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032ED167"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7374A6" w:rsidRPr="007374A6">
        <w:rPr>
          <w:rFonts w:ascii="Arial" w:eastAsia="MS Mincho" w:hAnsi="Arial" w:cs="Arial"/>
          <w:b/>
          <w:lang w:eastAsia="ja-JP"/>
        </w:rPr>
        <w:t>S1-253186</w:t>
      </w:r>
    </w:p>
    <w:p w14:paraId="2EA789C2" w14:textId="323BC956"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w:t>
      </w:r>
      <w:r w:rsidR="00870496">
        <w:rPr>
          <w:rFonts w:ascii="Arial" w:eastAsia="DengXian" w:hAnsi="Arial" w:cs="Arial"/>
          <w:b/>
          <w:lang w:eastAsia="zh-CN"/>
        </w:rPr>
        <w:t>h</w:t>
      </w:r>
      <w:r w:rsidRPr="001B0E64">
        <w:rPr>
          <w:rFonts w:ascii="Arial" w:eastAsia="DengXian" w:hAnsi="Arial" w:cs="Arial"/>
          <w:b/>
          <w:lang w:eastAsia="zh-CN"/>
        </w:rPr>
        <w:t>e</w:t>
      </w:r>
      <w:r w:rsidR="00870496">
        <w:rPr>
          <w:rFonts w:ascii="Arial" w:eastAsia="DengXian" w:hAnsi="Arial" w:cs="Arial"/>
          <w:b/>
          <w:lang w:eastAsia="zh-CN"/>
        </w:rPr>
        <w:t>n</w:t>
      </w:r>
      <w:r w:rsidRPr="001B0E64">
        <w:rPr>
          <w:rFonts w:ascii="Arial" w:eastAsia="DengXian" w:hAnsi="Arial" w:cs="Arial"/>
          <w:b/>
          <w:lang w:eastAsia="zh-CN"/>
        </w:rPr>
        <w:t>b</w:t>
      </w:r>
      <w:r w:rsidR="00870496">
        <w:rPr>
          <w:rFonts w:ascii="Arial" w:eastAsia="DengXian" w:hAnsi="Arial" w:cs="Arial"/>
          <w:b/>
          <w:lang w:eastAsia="zh-CN"/>
        </w:rPr>
        <w:t>u</w:t>
      </w:r>
      <w:r w:rsidRPr="001B0E64">
        <w:rPr>
          <w:rFonts w:ascii="Arial" w:eastAsia="DengXian" w:hAnsi="Arial" w:cs="Arial"/>
          <w:b/>
          <w:lang w:eastAsia="zh-CN"/>
        </w:rPr>
        <w:t>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39FA6A3C"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3E18CF">
        <w:rPr>
          <w:rFonts w:ascii="Arial" w:eastAsia="SimSun" w:hAnsi="Arial"/>
          <w:lang w:eastAsia="en-GB"/>
        </w:rPr>
        <w:t>Remove</w:t>
      </w:r>
      <w:r w:rsidR="00863840">
        <w:rPr>
          <w:rFonts w:ascii="Arial" w:eastAsia="SimSun" w:hAnsi="Arial"/>
          <w:lang w:eastAsia="en-GB"/>
        </w:rPr>
        <w:t xml:space="preserve"> Operator Managed Data Network</w:t>
      </w:r>
      <w:r w:rsidR="003E18CF">
        <w:rPr>
          <w:rFonts w:ascii="Arial" w:eastAsia="SimSun" w:hAnsi="Arial"/>
          <w:lang w:eastAsia="en-GB"/>
        </w:rPr>
        <w:t xml:space="preserve"> term</w:t>
      </w:r>
    </w:p>
    <w:p w14:paraId="6D1A53A0" w14:textId="36241A29"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386F42">
        <w:rPr>
          <w:rFonts w:ascii="Arial" w:eastAsia="SimSun" w:hAnsi="Arial"/>
          <w:lang w:eastAsia="en-GB"/>
        </w:rPr>
        <w:t>8.</w:t>
      </w:r>
      <w:r w:rsidR="00D52523" w:rsidRPr="00386F42">
        <w:rPr>
          <w:rFonts w:ascii="Arial" w:eastAsia="SimSun" w:hAnsi="Arial"/>
          <w:lang w:eastAsia="en-GB"/>
        </w:rPr>
        <w:t>1.</w:t>
      </w:r>
      <w:r w:rsidR="00045825">
        <w:rPr>
          <w:rFonts w:ascii="Arial" w:eastAsia="SimSun" w:hAnsi="Arial"/>
          <w:lang w:eastAsia="en-GB"/>
        </w:rPr>
        <w:t>1</w:t>
      </w:r>
    </w:p>
    <w:p w14:paraId="26071F75" w14:textId="2E54D726"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003A9E80" w14:textId="23B87748" w:rsidR="00CE3B94" w:rsidRDefault="00B4181D" w:rsidP="00B85DC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0261D">
        <w:rPr>
          <w:rFonts w:ascii="Arial" w:eastAsia="Calibri" w:hAnsi="Arial" w:cs="Arial"/>
          <w:i/>
          <w:sz w:val="22"/>
          <w:szCs w:val="22"/>
        </w:rPr>
        <w:t>At</w:t>
      </w:r>
      <w:r w:rsidR="00863840">
        <w:rPr>
          <w:rFonts w:ascii="Arial" w:eastAsia="Calibri" w:hAnsi="Arial" w:cs="Arial"/>
          <w:i/>
          <w:sz w:val="22"/>
          <w:szCs w:val="22"/>
        </w:rPr>
        <w:t xml:space="preserve"> SA1#110</w:t>
      </w:r>
      <w:r w:rsidR="00B0261D">
        <w:rPr>
          <w:rFonts w:ascii="Arial" w:eastAsia="Calibri" w:hAnsi="Arial" w:cs="Arial"/>
          <w:i/>
          <w:sz w:val="22"/>
          <w:szCs w:val="22"/>
        </w:rPr>
        <w:t xml:space="preserve">, </w:t>
      </w:r>
      <w:r w:rsidR="00863840">
        <w:rPr>
          <w:rFonts w:ascii="Arial" w:eastAsia="Calibri" w:hAnsi="Arial" w:cs="Arial"/>
          <w:i/>
          <w:sz w:val="22"/>
          <w:szCs w:val="22"/>
        </w:rPr>
        <w:t xml:space="preserve">contribution </w:t>
      </w:r>
      <w:r w:rsidR="00B0261D" w:rsidRPr="00B0261D">
        <w:rPr>
          <w:rFonts w:ascii="Arial" w:eastAsia="Calibri" w:hAnsi="Arial" w:cs="Arial"/>
          <w:i/>
          <w:sz w:val="22"/>
          <w:szCs w:val="22"/>
        </w:rPr>
        <w:t>S1-252334</w:t>
      </w:r>
      <w:r w:rsidR="00B0261D">
        <w:rPr>
          <w:rFonts w:ascii="Arial" w:eastAsia="Calibri" w:hAnsi="Arial" w:cs="Arial"/>
          <w:i/>
          <w:sz w:val="22"/>
          <w:szCs w:val="22"/>
        </w:rPr>
        <w:t xml:space="preserve"> </w:t>
      </w:r>
      <w:r w:rsidR="00863840">
        <w:rPr>
          <w:rFonts w:ascii="Arial" w:eastAsia="Calibri" w:hAnsi="Arial" w:cs="Arial"/>
          <w:i/>
          <w:sz w:val="22"/>
          <w:szCs w:val="22"/>
        </w:rPr>
        <w:t>was agreed to replace the mentions of “operator managed data network” to “Service Hostin</w:t>
      </w:r>
      <w:r w:rsidR="00F871F7">
        <w:rPr>
          <w:rFonts w:ascii="Arial" w:eastAsia="Calibri" w:hAnsi="Arial" w:cs="Arial"/>
          <w:i/>
          <w:sz w:val="22"/>
          <w:szCs w:val="22"/>
        </w:rPr>
        <w:t>g</w:t>
      </w:r>
      <w:r w:rsidR="00863840">
        <w:rPr>
          <w:rFonts w:ascii="Arial" w:eastAsia="Calibri" w:hAnsi="Arial" w:cs="Arial"/>
          <w:i/>
          <w:sz w:val="22"/>
          <w:szCs w:val="22"/>
        </w:rPr>
        <w:t xml:space="preserve"> Environment” throughout TR</w:t>
      </w:r>
      <w:r w:rsidR="000609D8">
        <w:rPr>
          <w:rFonts w:ascii="Arial" w:eastAsia="Calibri" w:hAnsi="Arial" w:cs="Arial"/>
          <w:i/>
          <w:sz w:val="22"/>
          <w:szCs w:val="22"/>
        </w:rPr>
        <w:t xml:space="preserve"> 22.870</w:t>
      </w:r>
      <w:r w:rsidR="004466CC">
        <w:rPr>
          <w:rFonts w:ascii="Arial" w:eastAsia="Calibri" w:hAnsi="Arial" w:cs="Arial"/>
          <w:i/>
          <w:sz w:val="22"/>
          <w:szCs w:val="22"/>
        </w:rPr>
        <w:t xml:space="preserve">. </w:t>
      </w:r>
      <w:proofErr w:type="gramStart"/>
      <w:r w:rsidR="00863840">
        <w:rPr>
          <w:rFonts w:ascii="Arial" w:eastAsia="Calibri" w:hAnsi="Arial" w:cs="Arial"/>
          <w:i/>
          <w:sz w:val="22"/>
          <w:szCs w:val="22"/>
        </w:rPr>
        <w:t>However</w:t>
      </w:r>
      <w:proofErr w:type="gramEnd"/>
      <w:r w:rsidR="00863840">
        <w:rPr>
          <w:rFonts w:ascii="Arial" w:eastAsia="Calibri" w:hAnsi="Arial" w:cs="Arial"/>
          <w:i/>
          <w:sz w:val="22"/>
          <w:szCs w:val="22"/>
        </w:rPr>
        <w:t xml:space="preserve"> some requirements were missed. </w:t>
      </w:r>
    </w:p>
    <w:p w14:paraId="32370A36" w14:textId="77777777" w:rsidR="00CE3B94" w:rsidRDefault="00863840" w:rsidP="00B85DCE">
      <w:pPr>
        <w:spacing w:after="200" w:line="276" w:lineRule="auto"/>
        <w:rPr>
          <w:rFonts w:ascii="Arial" w:eastAsia="Calibri" w:hAnsi="Arial" w:cs="Arial"/>
          <w:i/>
          <w:sz w:val="22"/>
          <w:szCs w:val="22"/>
        </w:rPr>
      </w:pPr>
      <w:r>
        <w:rPr>
          <w:rFonts w:ascii="Arial" w:eastAsia="Calibri" w:hAnsi="Arial" w:cs="Arial"/>
          <w:i/>
          <w:sz w:val="22"/>
          <w:szCs w:val="22"/>
        </w:rPr>
        <w:t>This contribution proposes to apply the same change to these missing requirements</w:t>
      </w:r>
      <w:r w:rsidR="0096504C">
        <w:rPr>
          <w:rFonts w:ascii="Arial" w:eastAsia="Calibri" w:hAnsi="Arial" w:cs="Arial"/>
          <w:i/>
          <w:sz w:val="22"/>
          <w:szCs w:val="22"/>
        </w:rPr>
        <w:t xml:space="preserve">. </w:t>
      </w:r>
    </w:p>
    <w:p w14:paraId="1FF8A833" w14:textId="0501D438" w:rsidR="00A45CBF" w:rsidRDefault="0096504C" w:rsidP="00B85DCE">
      <w:pPr>
        <w:spacing w:after="200" w:line="276" w:lineRule="auto"/>
        <w:rPr>
          <w:rFonts w:ascii="Arial" w:eastAsia="Calibri" w:hAnsi="Arial" w:cs="Arial"/>
          <w:i/>
          <w:sz w:val="22"/>
          <w:szCs w:val="22"/>
        </w:rPr>
      </w:pPr>
      <w:r>
        <w:rPr>
          <w:rFonts w:ascii="Arial" w:eastAsia="Calibri" w:hAnsi="Arial" w:cs="Arial"/>
          <w:i/>
          <w:sz w:val="22"/>
          <w:szCs w:val="22"/>
        </w:rPr>
        <w:t>It further proposes to use “Service Hosting Environment” instead of “edge compute domain” in requirements.</w:t>
      </w:r>
    </w:p>
    <w:p w14:paraId="13AE3A74" w14:textId="74235D2E" w:rsidR="00CE3B94" w:rsidRDefault="00CE3B94" w:rsidP="00B85DCE">
      <w:pPr>
        <w:spacing w:after="200" w:line="276" w:lineRule="auto"/>
        <w:rPr>
          <w:rFonts w:ascii="Arial" w:eastAsia="Calibri" w:hAnsi="Arial" w:cs="Arial"/>
          <w:i/>
          <w:sz w:val="22"/>
          <w:szCs w:val="22"/>
        </w:rPr>
      </w:pPr>
      <w:r>
        <w:rPr>
          <w:rFonts w:ascii="Arial" w:eastAsia="Calibri" w:hAnsi="Arial" w:cs="Arial"/>
          <w:i/>
          <w:sz w:val="22"/>
          <w:szCs w:val="22"/>
        </w:rPr>
        <w:t>It also adds the definition of “Service Hosting Environment” copying the one from TS 22.261</w:t>
      </w:r>
      <w:r w:rsidR="005C4634">
        <w:rPr>
          <w:rFonts w:ascii="Arial" w:eastAsia="Calibri" w:hAnsi="Arial" w:cs="Arial"/>
          <w:i/>
          <w:sz w:val="22"/>
          <w:szCs w:val="22"/>
        </w:rPr>
        <w:t>.</w:t>
      </w:r>
    </w:p>
    <w:p w14:paraId="14B72FDC" w14:textId="366F7792" w:rsidR="005C4634" w:rsidRPr="00B85DCE" w:rsidRDefault="005C4634" w:rsidP="00B85DCE">
      <w:pPr>
        <w:spacing w:after="200" w:line="276" w:lineRule="auto"/>
        <w:rPr>
          <w:rFonts w:ascii="Arial" w:eastAsia="Calibri" w:hAnsi="Arial" w:cs="Arial"/>
          <w:i/>
          <w:sz w:val="22"/>
          <w:szCs w:val="22"/>
        </w:rPr>
      </w:pPr>
      <w:r>
        <w:rPr>
          <w:rFonts w:ascii="Arial" w:eastAsia="Calibri" w:hAnsi="Arial" w:cs="Arial"/>
          <w:i/>
          <w:sz w:val="22"/>
          <w:szCs w:val="22"/>
        </w:rPr>
        <w:t>This contribution also solves an EN</w:t>
      </w:r>
      <w:r w:rsidR="00815876">
        <w:rPr>
          <w:rFonts w:ascii="Arial" w:eastAsia="Calibri" w:hAnsi="Arial" w:cs="Arial"/>
          <w:i/>
          <w:sz w:val="22"/>
          <w:szCs w:val="22"/>
        </w:rPr>
        <w:t xml:space="preserve"> (one of the 3 EN#118)</w:t>
      </w:r>
      <w:r>
        <w:rPr>
          <w:rFonts w:ascii="Arial" w:eastAsia="Calibri" w:hAnsi="Arial" w:cs="Arial"/>
          <w:i/>
          <w:sz w:val="22"/>
          <w:szCs w:val="22"/>
        </w:rPr>
        <w:t>.</w:t>
      </w:r>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D860DA" w14:textId="77777777" w:rsidR="00C570CB" w:rsidRPr="00C570CB" w:rsidRDefault="00C570CB" w:rsidP="00C570CB">
      <w:pPr>
        <w:keepNext/>
        <w:keepLines/>
        <w:overflowPunct w:val="0"/>
        <w:autoSpaceDE w:val="0"/>
        <w:autoSpaceDN w:val="0"/>
        <w:adjustRightInd w:val="0"/>
        <w:spacing w:before="180" w:after="180"/>
        <w:ind w:left="1134" w:hanging="1134"/>
        <w:textAlignment w:val="baseline"/>
        <w:outlineLvl w:val="1"/>
        <w:rPr>
          <w:rFonts w:ascii="Arial" w:eastAsia="DengXian" w:hAnsi="Arial" w:cs="Arial"/>
          <w:sz w:val="32"/>
          <w:szCs w:val="20"/>
          <w:lang w:eastAsia="ja-JP"/>
        </w:rPr>
      </w:pPr>
      <w:bookmarkStart w:id="0" w:name="_Toc199436074"/>
      <w:r w:rsidRPr="00C570CB">
        <w:rPr>
          <w:rFonts w:ascii="Arial" w:eastAsia="DengXian" w:hAnsi="Arial" w:cs="Arial"/>
          <w:sz w:val="32"/>
          <w:szCs w:val="20"/>
          <w:lang w:eastAsia="ja-JP"/>
        </w:rPr>
        <w:t>3.1</w:t>
      </w:r>
      <w:r w:rsidRPr="00C570CB">
        <w:rPr>
          <w:rFonts w:ascii="Arial" w:eastAsia="DengXian" w:hAnsi="Arial" w:cs="Arial"/>
          <w:sz w:val="32"/>
          <w:szCs w:val="20"/>
          <w:lang w:eastAsia="ja-JP"/>
        </w:rPr>
        <w:tab/>
        <w:t>Terms</w:t>
      </w:r>
      <w:bookmarkEnd w:id="0"/>
    </w:p>
    <w:p w14:paraId="27084BEF" w14:textId="77777777" w:rsidR="00C570CB" w:rsidRPr="00C570CB" w:rsidRDefault="00C570CB" w:rsidP="00C570CB">
      <w:pPr>
        <w:overflowPunct w:val="0"/>
        <w:autoSpaceDE w:val="0"/>
        <w:autoSpaceDN w:val="0"/>
        <w:adjustRightInd w:val="0"/>
        <w:spacing w:after="180"/>
        <w:textAlignment w:val="baseline"/>
        <w:rPr>
          <w:sz w:val="20"/>
          <w:szCs w:val="20"/>
          <w:lang w:val="en-GB" w:eastAsia="ja-JP"/>
        </w:rPr>
      </w:pPr>
      <w:r w:rsidRPr="00C570CB">
        <w:rPr>
          <w:sz w:val="20"/>
          <w:szCs w:val="20"/>
          <w:lang w:val="en-GB" w:eastAsia="ja-JP"/>
        </w:rPr>
        <w:t>For the purposes of the present document, the terms given in 3GPP TR 21.905 [1] and the following apply. A term defined in the present document takes precedence over the definition of the same term, if any, in 3GPP TR 21.905 [1].</w:t>
      </w:r>
    </w:p>
    <w:p w14:paraId="0455E745"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 xml:space="preserve">6G Computing Service: </w:t>
      </w:r>
      <w:r w:rsidRPr="00C570CB">
        <w:rPr>
          <w:bCs/>
          <w:sz w:val="20"/>
          <w:szCs w:val="20"/>
          <w:lang w:val="en-GB" w:eastAsia="ja-JP"/>
        </w:rPr>
        <w:t>A service provided by 6G network utilizing computing resources in Service Hosting Environment, which can be used by a subscriber (via UE)/3rd party.</w:t>
      </w:r>
    </w:p>
    <w:p w14:paraId="6E95F491"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6G System Data</w:t>
      </w:r>
      <w:r w:rsidRPr="00C570CB">
        <w:rPr>
          <w:bCs/>
          <w:sz w:val="20"/>
          <w:szCs w:val="20"/>
          <w:lang w:val="en-GB" w:eastAsia="ja-JP"/>
        </w:rPr>
        <w:t>: the data that is generated and controlled by the 6G system.</w:t>
      </w:r>
    </w:p>
    <w:p w14:paraId="09D448DA"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lang w:val="en-GB"/>
        </w:rPr>
      </w:pPr>
      <w:r w:rsidRPr="00C570CB">
        <w:rPr>
          <w:rFonts w:eastAsia="SimSun"/>
          <w:sz w:val="20"/>
          <w:szCs w:val="21"/>
          <w:lang w:val="en-GB"/>
        </w:rPr>
        <w:t xml:space="preserve">NOTE 1: 6G system data is different from traditional user traffic data which is </w:t>
      </w:r>
      <w:proofErr w:type="gramStart"/>
      <w:r w:rsidRPr="00C570CB">
        <w:rPr>
          <w:rFonts w:eastAsia="SimSun"/>
          <w:sz w:val="20"/>
          <w:szCs w:val="21"/>
          <w:lang w:val="en-GB"/>
        </w:rPr>
        <w:t>application level</w:t>
      </w:r>
      <w:proofErr w:type="gramEnd"/>
      <w:r w:rsidRPr="00C570CB">
        <w:rPr>
          <w:rFonts w:eastAsia="SimSun"/>
          <w:sz w:val="20"/>
          <w:szCs w:val="21"/>
          <w:lang w:val="en-GB"/>
        </w:rPr>
        <w:t xml:space="preserve"> data being transmitted through the 3GPP system for user related services.</w:t>
      </w:r>
    </w:p>
    <w:p w14:paraId="2FFB9582"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val="en-GB"/>
        </w:rPr>
      </w:pPr>
      <w:r w:rsidRPr="00C570CB">
        <w:rPr>
          <w:rFonts w:eastAsia="SimSun"/>
          <w:color w:val="FF0000"/>
          <w:sz w:val="20"/>
          <w:szCs w:val="21"/>
          <w:lang w:val="en-GB"/>
        </w:rPr>
        <w:t>Editor’s Note: The definition of 6G System Data is FFS.</w:t>
      </w:r>
    </w:p>
    <w:p w14:paraId="61A36C8C"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 xml:space="preserve">6G Wireless sensing: </w:t>
      </w:r>
      <w:r w:rsidRPr="00C570CB">
        <w:rPr>
          <w:bCs/>
          <w:sz w:val="20"/>
          <w:szCs w:val="20"/>
          <w:lang w:val="en-GB"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55882C45"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b/>
          <w:bCs/>
          <w:sz w:val="20"/>
          <w:szCs w:val="21"/>
          <w:lang w:eastAsia="zh-CN"/>
        </w:rPr>
      </w:pPr>
      <w:r w:rsidRPr="00C570CB">
        <w:rPr>
          <w:rFonts w:eastAsia="SimSun"/>
          <w:sz w:val="20"/>
          <w:szCs w:val="21"/>
          <w:lang w:val="en-GB"/>
        </w:rPr>
        <w:t xml:space="preserve">NOTE 2: </w:t>
      </w:r>
      <w:r w:rsidRPr="00C570CB">
        <w:rPr>
          <w:rFonts w:eastAsia="SimSun"/>
          <w:sz w:val="20"/>
          <w:szCs w:val="21"/>
          <w:lang w:val="en-GB"/>
        </w:rPr>
        <w:tab/>
        <w:t>The 6G Wireless sensing service can use data acquired with either NR-based radio signals, non-3GPP radio signals, or a combination</w:t>
      </w:r>
      <w:r w:rsidRPr="00C570CB">
        <w:rPr>
          <w:rFonts w:eastAsia="SimSun"/>
          <w:noProof/>
          <w:sz w:val="20"/>
          <w:szCs w:val="21"/>
          <w:lang w:val="en-GB"/>
        </w:rPr>
        <w:t>.</w:t>
      </w:r>
    </w:p>
    <w:p w14:paraId="6417451B" w14:textId="77777777" w:rsidR="00C570CB" w:rsidRPr="00C570CB" w:rsidRDefault="00C570CB" w:rsidP="00C570CB">
      <w:pPr>
        <w:spacing w:after="180"/>
        <w:rPr>
          <w:sz w:val="20"/>
          <w:szCs w:val="20"/>
          <w:lang w:eastAsia="zh-CN"/>
        </w:rPr>
      </w:pPr>
      <w:r w:rsidRPr="00C570CB">
        <w:rPr>
          <w:b/>
          <w:bCs/>
          <w:sz w:val="20"/>
          <w:szCs w:val="20"/>
          <w:lang w:eastAsia="zh-CN"/>
        </w:rPr>
        <w:t>Al Agent:</w:t>
      </w:r>
      <w:r w:rsidRPr="00C570CB">
        <w:rPr>
          <w:sz w:val="20"/>
          <w:szCs w:val="20"/>
          <w:lang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BC3082E"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hint="eastAsia"/>
          <w:color w:val="FF0000"/>
          <w:sz w:val="20"/>
          <w:szCs w:val="21"/>
          <w:lang w:eastAsia="zh-CN"/>
        </w:rPr>
        <w:t>Editor</w:t>
      </w:r>
      <w:r w:rsidRPr="00C570CB">
        <w:rPr>
          <w:rFonts w:eastAsia="SimSun" w:hint="eastAsia"/>
          <w:color w:val="FF0000"/>
          <w:sz w:val="20"/>
          <w:szCs w:val="21"/>
          <w:lang w:eastAsia="zh-CN"/>
        </w:rPr>
        <w:t>’</w:t>
      </w:r>
      <w:r w:rsidRPr="00C570CB">
        <w:rPr>
          <w:rFonts w:eastAsia="SimSun" w:hint="eastAsia"/>
          <w:color w:val="FF0000"/>
          <w:sz w:val="20"/>
          <w:szCs w:val="21"/>
          <w:lang w:eastAsia="zh-CN"/>
        </w:rPr>
        <w:t xml:space="preserve">s Note: This definition could be updated as the study goes on to align with the potential new </w:t>
      </w:r>
      <w:proofErr w:type="gramStart"/>
      <w:r w:rsidRPr="00C570CB">
        <w:rPr>
          <w:rFonts w:eastAsia="SimSun" w:hint="eastAsia"/>
          <w:color w:val="FF0000"/>
          <w:sz w:val="20"/>
          <w:szCs w:val="21"/>
          <w:lang w:eastAsia="zh-CN"/>
        </w:rPr>
        <w:t>understand</w:t>
      </w:r>
      <w:proofErr w:type="gramEnd"/>
      <w:r w:rsidRPr="00C570CB">
        <w:rPr>
          <w:rFonts w:eastAsia="SimSun" w:hint="eastAsia"/>
          <w:color w:val="FF0000"/>
          <w:sz w:val="20"/>
          <w:szCs w:val="21"/>
          <w:lang w:eastAsia="zh-CN"/>
        </w:rPr>
        <w:t xml:space="preserve"> of AI </w:t>
      </w:r>
      <w:proofErr w:type="gramStart"/>
      <w:r w:rsidRPr="00C570CB">
        <w:rPr>
          <w:rFonts w:eastAsia="SimSun" w:hint="eastAsia"/>
          <w:color w:val="FF0000"/>
          <w:sz w:val="20"/>
          <w:szCs w:val="21"/>
          <w:lang w:eastAsia="zh-CN"/>
        </w:rPr>
        <w:t>agent</w:t>
      </w:r>
      <w:proofErr w:type="gramEnd"/>
      <w:r w:rsidRPr="00C570CB">
        <w:rPr>
          <w:rFonts w:eastAsia="SimSun" w:hint="eastAsia"/>
          <w:color w:val="FF0000"/>
          <w:sz w:val="20"/>
          <w:szCs w:val="21"/>
          <w:lang w:eastAsia="zh-CN"/>
        </w:rPr>
        <w:t>.</w:t>
      </w:r>
    </w:p>
    <w:p w14:paraId="341DB1B7" w14:textId="77777777" w:rsidR="00C570CB" w:rsidRPr="00C570CB" w:rsidRDefault="00C570CB" w:rsidP="00C570CB">
      <w:pPr>
        <w:overflowPunct w:val="0"/>
        <w:autoSpaceDE w:val="0"/>
        <w:autoSpaceDN w:val="0"/>
        <w:adjustRightInd w:val="0"/>
        <w:spacing w:after="180"/>
        <w:textAlignment w:val="baseline"/>
        <w:rPr>
          <w:rFonts w:eastAsia="DengXian"/>
          <w:sz w:val="20"/>
          <w:szCs w:val="20"/>
          <w:lang w:val="en-GB" w:eastAsia="zh-CN"/>
        </w:rPr>
      </w:pPr>
      <w:r w:rsidRPr="00C570CB">
        <w:rPr>
          <w:rFonts w:eastAsia="DengXian" w:hint="eastAsia"/>
          <w:b/>
          <w:bCs/>
          <w:sz w:val="20"/>
          <w:szCs w:val="20"/>
          <w:lang w:val="en-GB" w:eastAsia="zh-CN"/>
        </w:rPr>
        <w:t>AI service:</w:t>
      </w:r>
      <w:r w:rsidRPr="00C570CB">
        <w:rPr>
          <w:rFonts w:eastAsia="DengXian" w:hint="eastAsia"/>
          <w:sz w:val="20"/>
          <w:szCs w:val="20"/>
          <w:lang w:val="en-GB" w:eastAsia="zh-CN"/>
        </w:rPr>
        <w:t xml:space="preserve"> an 6G service (e.g., AI model inference) to support AI-related activities, which is provided by 6G core network to</w:t>
      </w:r>
      <w:r w:rsidRPr="00C570CB">
        <w:rPr>
          <w:rFonts w:eastAsia="DengXian"/>
          <w:sz w:val="20"/>
          <w:szCs w:val="20"/>
          <w:lang w:val="en-GB" w:eastAsia="zh-CN"/>
        </w:rPr>
        <w:t xml:space="preserve"> the</w:t>
      </w:r>
      <w:r w:rsidRPr="00C570CB">
        <w:rPr>
          <w:rFonts w:eastAsia="DengXian" w:hint="eastAsia"/>
          <w:sz w:val="20"/>
          <w:szCs w:val="20"/>
          <w:lang w:val="en-GB" w:eastAsia="zh-CN"/>
        </w:rPr>
        <w:t xml:space="preserve"> 6G user, considering the required quality of the service (e.g., inference accuracy, latency).</w:t>
      </w:r>
    </w:p>
    <w:p w14:paraId="72378D9F"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rPr>
      </w:pPr>
      <w:r w:rsidRPr="00C570CB">
        <w:rPr>
          <w:rFonts w:eastAsia="DengXian"/>
          <w:sz w:val="20"/>
          <w:szCs w:val="21"/>
          <w:lang w:val="en-GB"/>
        </w:rPr>
        <w:t>N</w:t>
      </w:r>
      <w:r w:rsidRPr="00C570CB">
        <w:rPr>
          <w:rFonts w:eastAsia="DengXian" w:hint="eastAsia"/>
          <w:sz w:val="20"/>
          <w:szCs w:val="21"/>
          <w:lang w:val="en-GB" w:eastAsia="zh-CN"/>
        </w:rPr>
        <w:t>OTE</w:t>
      </w:r>
      <w:r w:rsidRPr="00C570CB">
        <w:rPr>
          <w:rFonts w:eastAsia="DengXian"/>
          <w:sz w:val="20"/>
          <w:szCs w:val="21"/>
          <w:lang w:val="en-GB" w:eastAsia="zh-CN"/>
        </w:rPr>
        <w:t xml:space="preserve"> 3</w:t>
      </w:r>
      <w:r w:rsidRPr="00C570CB">
        <w:rPr>
          <w:rFonts w:eastAsia="DengXian"/>
          <w:sz w:val="20"/>
          <w:szCs w:val="21"/>
          <w:lang w:val="en-GB"/>
        </w:rPr>
        <w:t>:</w:t>
      </w:r>
      <w:r w:rsidRPr="00C570CB">
        <w:rPr>
          <w:rFonts w:eastAsia="DengXian"/>
          <w:sz w:val="20"/>
          <w:szCs w:val="21"/>
          <w:lang w:val="en-GB"/>
        </w:rPr>
        <w:tab/>
      </w:r>
      <w:r w:rsidRPr="00C570CB">
        <w:rPr>
          <w:rFonts w:eastAsia="DengXian" w:hint="eastAsia"/>
          <w:sz w:val="20"/>
          <w:szCs w:val="21"/>
          <w:lang w:val="en-GB" w:eastAsia="zh-CN"/>
        </w:rPr>
        <w:t>T</w:t>
      </w:r>
      <w:r w:rsidRPr="00C570CB">
        <w:rPr>
          <w:rFonts w:eastAsia="DengXian"/>
          <w:sz w:val="20"/>
          <w:szCs w:val="21"/>
          <w:lang w:val="en-GB"/>
        </w:rPr>
        <w:t>he above term does not imply any architectural assumption, e.g. whether 6G CN is a new or evolved CN (compared to 5G).</w:t>
      </w:r>
    </w:p>
    <w:p w14:paraId="58410C4A"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lastRenderedPageBreak/>
        <w:t>Editor’s Note:</w:t>
      </w:r>
      <w:r w:rsidRPr="00C570CB">
        <w:rPr>
          <w:rFonts w:eastAsia="SimSun"/>
          <w:color w:val="FF0000"/>
          <w:sz w:val="20"/>
          <w:szCs w:val="21"/>
          <w:lang w:eastAsia="zh-CN"/>
        </w:rPr>
        <w:tab/>
      </w:r>
      <w:r w:rsidRPr="00C570CB">
        <w:rPr>
          <w:rFonts w:eastAsia="SimSun" w:hint="eastAsia"/>
          <w:color w:val="FF0000"/>
          <w:sz w:val="20"/>
          <w:szCs w:val="21"/>
          <w:lang w:eastAsia="zh-CN"/>
        </w:rPr>
        <w:t>The</w:t>
      </w:r>
      <w:r w:rsidRPr="00C570CB">
        <w:rPr>
          <w:rFonts w:eastAsia="SimSun"/>
          <w:color w:val="FF0000"/>
          <w:sz w:val="20"/>
          <w:szCs w:val="21"/>
          <w:lang w:eastAsia="zh-CN"/>
        </w:rPr>
        <w:t xml:space="preserve"> definition </w:t>
      </w:r>
      <w:r w:rsidRPr="00C570CB">
        <w:rPr>
          <w:rFonts w:eastAsia="SimSun" w:hint="eastAsia"/>
          <w:color w:val="FF0000"/>
          <w:sz w:val="20"/>
          <w:szCs w:val="21"/>
          <w:lang w:eastAsia="zh-CN"/>
        </w:rPr>
        <w:t>of AI service is FFS.</w:t>
      </w:r>
    </w:p>
    <w:p w14:paraId="528152B7" w14:textId="77777777" w:rsidR="00C570CB" w:rsidRPr="00C570CB" w:rsidRDefault="00C570CB" w:rsidP="00C570CB">
      <w:pPr>
        <w:overflowPunct w:val="0"/>
        <w:autoSpaceDE w:val="0"/>
        <w:autoSpaceDN w:val="0"/>
        <w:adjustRightInd w:val="0"/>
        <w:spacing w:after="180"/>
        <w:textAlignment w:val="baseline"/>
        <w:rPr>
          <w:rFonts w:eastAsia="SimSun"/>
          <w:b/>
          <w:sz w:val="20"/>
          <w:szCs w:val="20"/>
          <w:lang w:eastAsia="zh-CN"/>
        </w:rPr>
      </w:pPr>
      <w:r w:rsidRPr="00C570CB">
        <w:rPr>
          <w:rFonts w:eastAsia="SimSun"/>
          <w:b/>
          <w:sz w:val="20"/>
          <w:szCs w:val="20"/>
          <w:lang w:eastAsia="zh-CN"/>
        </w:rPr>
        <w:t xml:space="preserve">Digital Twin: </w:t>
      </w:r>
      <w:r w:rsidRPr="00C570CB">
        <w:rPr>
          <w:rFonts w:eastAsia="SimSun"/>
          <w:bCs/>
          <w:sz w:val="20"/>
          <w:szCs w:val="20"/>
          <w:lang w:eastAsia="zh-CN"/>
        </w:rPr>
        <w:t>A real-time representation of physical assets in a digital world.</w:t>
      </w:r>
      <w:r w:rsidRPr="00C570CB">
        <w:rPr>
          <w:rFonts w:eastAsia="SimSun"/>
          <w:b/>
          <w:sz w:val="20"/>
          <w:szCs w:val="20"/>
          <w:lang w:eastAsia="zh-CN"/>
        </w:rPr>
        <w:t xml:space="preserve"> </w:t>
      </w:r>
    </w:p>
    <w:p w14:paraId="464F1C88"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lang w:eastAsia="zh-CN"/>
        </w:rPr>
      </w:pPr>
      <w:r w:rsidRPr="00C570CB">
        <w:rPr>
          <w:rFonts w:eastAsia="SimSun"/>
          <w:sz w:val="20"/>
          <w:szCs w:val="21"/>
          <w:lang w:val="en-GB"/>
        </w:rPr>
        <w:t>NOTE</w:t>
      </w:r>
      <w:r w:rsidRPr="00C570CB">
        <w:rPr>
          <w:rFonts w:eastAsia="SimSun"/>
          <w:sz w:val="20"/>
          <w:szCs w:val="21"/>
          <w:lang w:eastAsia="zh-CN"/>
        </w:rPr>
        <w:t xml:space="preserve"> 4: This definition was taken from ITU-T Recommendation Y.3090 [113].</w:t>
      </w:r>
    </w:p>
    <w:p w14:paraId="64067661" w14:textId="77777777" w:rsidR="00C570CB" w:rsidRPr="00C570CB" w:rsidRDefault="00C570CB" w:rsidP="00C570CB">
      <w:pPr>
        <w:overflowPunct w:val="0"/>
        <w:autoSpaceDE w:val="0"/>
        <w:autoSpaceDN w:val="0"/>
        <w:adjustRightInd w:val="0"/>
        <w:spacing w:after="180"/>
        <w:textAlignment w:val="baseline"/>
        <w:rPr>
          <w:rFonts w:eastAsia="SimSun"/>
          <w:b/>
          <w:sz w:val="20"/>
          <w:szCs w:val="20"/>
          <w:lang w:eastAsia="zh-CN"/>
        </w:rPr>
      </w:pPr>
      <w:r w:rsidRPr="00C570CB">
        <w:rPr>
          <w:rFonts w:eastAsia="SimSun"/>
          <w:b/>
          <w:sz w:val="20"/>
          <w:szCs w:val="20"/>
          <w:lang w:eastAsia="zh-CN"/>
        </w:rPr>
        <w:t xml:space="preserve">Energy Supply: </w:t>
      </w:r>
      <w:r w:rsidRPr="00C570CB">
        <w:rPr>
          <w:rFonts w:eastAsia="SimSun"/>
          <w:bCs/>
          <w:sz w:val="20"/>
          <w:szCs w:val="20"/>
          <w:lang w:eastAsia="zh-CN"/>
        </w:rPr>
        <w:t>The delivery of electricity to a physical location. This is typically realized by placing two or more wires coming from a DSO at a geographical location and connecting those wires to a metering device.</w:t>
      </w:r>
      <w:r w:rsidRPr="00C570CB">
        <w:rPr>
          <w:rFonts w:eastAsia="SimSun"/>
          <w:b/>
          <w:sz w:val="20"/>
          <w:szCs w:val="20"/>
          <w:lang w:eastAsia="zh-CN"/>
        </w:rPr>
        <w:t xml:space="preserve"> </w:t>
      </w:r>
    </w:p>
    <w:p w14:paraId="66F8536F"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rPr>
      </w:pPr>
      <w:r w:rsidRPr="00C570CB">
        <w:rPr>
          <w:rFonts w:eastAsia="SimSun"/>
          <w:sz w:val="20"/>
          <w:szCs w:val="21"/>
        </w:rPr>
        <w:t>NOTE 5:</w:t>
      </w:r>
      <w:r w:rsidRPr="00C570CB">
        <w:rPr>
          <w:rFonts w:eastAsia="SimSun"/>
          <w:sz w:val="20"/>
          <w:szCs w:val="21"/>
        </w:rPr>
        <w:tab/>
        <w:t>This definition was taken from TS 28.318 [11.17X].</w:t>
      </w:r>
    </w:p>
    <w:p w14:paraId="5FA5AE40"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hint="eastAsia"/>
          <w:b/>
          <w:sz w:val="20"/>
          <w:szCs w:val="20"/>
          <w:lang w:eastAsia="zh-CN"/>
        </w:rPr>
        <w:t>Intelligent Communication Assistant</w:t>
      </w:r>
      <w:r w:rsidRPr="00C570CB">
        <w:rPr>
          <w:rFonts w:eastAsia="SimSun"/>
          <w:b/>
          <w:sz w:val="20"/>
          <w:szCs w:val="20"/>
          <w:lang w:eastAsia="zh-CN"/>
        </w:rPr>
        <w:t>:</w:t>
      </w:r>
      <w:r w:rsidRPr="00C570CB">
        <w:rPr>
          <w:sz w:val="20"/>
          <w:szCs w:val="20"/>
          <w:lang w:val="en-GB" w:eastAsia="ja-JP"/>
        </w:rPr>
        <w:t xml:space="preserve"> </w:t>
      </w:r>
      <w:r w:rsidRPr="00C570CB">
        <w:rPr>
          <w:rFonts w:eastAsia="SimSun" w:hint="eastAsia"/>
          <w:sz w:val="20"/>
          <w:szCs w:val="20"/>
          <w:lang w:eastAsia="zh-CN"/>
        </w:rPr>
        <w:t xml:space="preserve">The virtual intelligent communication assistant locates in operator network and interacts with the users through voice, video, text, gestures or other modalities. </w:t>
      </w:r>
      <w:r w:rsidRPr="00C570CB">
        <w:rPr>
          <w:rFonts w:eastAsia="SimSun"/>
          <w:sz w:val="20"/>
          <w:szCs w:val="20"/>
          <w:lang w:eastAsia="zh-CN"/>
        </w:rPr>
        <w:t xml:space="preserve">The assistant can be customized for each </w:t>
      </w:r>
      <w:proofErr w:type="gramStart"/>
      <w:r w:rsidRPr="00C570CB">
        <w:rPr>
          <w:rFonts w:eastAsia="SimSun"/>
          <w:sz w:val="20"/>
          <w:szCs w:val="20"/>
          <w:lang w:eastAsia="zh-CN"/>
        </w:rPr>
        <w:t>particular user</w:t>
      </w:r>
      <w:proofErr w:type="gramEnd"/>
      <w:r w:rsidRPr="00C570CB">
        <w:rPr>
          <w:rFonts w:eastAsia="SimSun"/>
          <w:sz w:val="20"/>
          <w:szCs w:val="20"/>
          <w:lang w:eastAsia="zh-CN"/>
        </w:rPr>
        <w:t xml:space="preserve"> by accessing </w:t>
      </w:r>
      <w:r w:rsidRPr="00C570CB">
        <w:rPr>
          <w:rFonts w:eastAsia="SimSun" w:hint="eastAsia"/>
          <w:sz w:val="20"/>
          <w:szCs w:val="20"/>
          <w:lang w:eastAsia="zh-CN"/>
        </w:rPr>
        <w:t xml:space="preserve">user </w:t>
      </w:r>
      <w:r w:rsidRPr="00C570CB">
        <w:rPr>
          <w:rFonts w:eastAsia="SimSun"/>
          <w:sz w:val="20"/>
          <w:szCs w:val="20"/>
          <w:lang w:eastAsia="zh-CN"/>
        </w:rPr>
        <w:t>data stored in the network,</w:t>
      </w:r>
      <w:r w:rsidRPr="00C570CB">
        <w:rPr>
          <w:rFonts w:eastAsia="SimSun" w:hint="eastAsia"/>
          <w:sz w:val="20"/>
          <w:szCs w:val="20"/>
          <w:lang w:eastAsia="zh-CN"/>
        </w:rPr>
        <w:t xml:space="preserve"> with </w:t>
      </w:r>
      <w:proofErr w:type="gramStart"/>
      <w:r w:rsidRPr="00C570CB">
        <w:rPr>
          <w:rFonts w:eastAsia="SimSun" w:hint="eastAsia"/>
          <w:sz w:val="20"/>
          <w:szCs w:val="20"/>
          <w:lang w:eastAsia="zh-CN"/>
        </w:rPr>
        <w:t>user</w:t>
      </w:r>
      <w:r w:rsidRPr="00C570CB">
        <w:rPr>
          <w:rFonts w:eastAsia="SimSun"/>
          <w:sz w:val="20"/>
          <w:szCs w:val="20"/>
          <w:lang w:eastAsia="zh-CN"/>
        </w:rPr>
        <w:t>’</w:t>
      </w:r>
      <w:r w:rsidRPr="00C570CB">
        <w:rPr>
          <w:rFonts w:eastAsia="SimSun" w:hint="eastAsia"/>
          <w:sz w:val="20"/>
          <w:szCs w:val="20"/>
          <w:lang w:eastAsia="zh-CN"/>
        </w:rPr>
        <w:t>s</w:t>
      </w:r>
      <w:proofErr w:type="gramEnd"/>
      <w:r w:rsidRPr="00C570CB">
        <w:rPr>
          <w:rFonts w:eastAsia="SimSun" w:hint="eastAsia"/>
          <w:sz w:val="20"/>
          <w:szCs w:val="20"/>
          <w:lang w:eastAsia="zh-CN"/>
        </w:rPr>
        <w:t xml:space="preserve"> consent</w:t>
      </w:r>
      <w:r w:rsidRPr="00C570CB">
        <w:rPr>
          <w:rFonts w:eastAsia="SimSun"/>
          <w:sz w:val="20"/>
          <w:szCs w:val="20"/>
          <w:lang w:eastAsia="zh-CN"/>
        </w:rPr>
        <w:t>.</w:t>
      </w:r>
      <w:r w:rsidRPr="00C570CB">
        <w:rPr>
          <w:rFonts w:eastAsia="SimSun" w:hint="eastAsia"/>
          <w:sz w:val="20"/>
          <w:szCs w:val="20"/>
          <w:lang w:eastAsia="zh-CN"/>
        </w:rPr>
        <w:t xml:space="preserve"> </w:t>
      </w:r>
      <w:r w:rsidRPr="00C570CB">
        <w:rPr>
          <w:rFonts w:eastAsia="SimSun"/>
          <w:sz w:val="20"/>
          <w:szCs w:val="20"/>
          <w:lang w:eastAsia="zh-CN"/>
        </w:rPr>
        <w:t>I</w:t>
      </w:r>
      <w:r w:rsidRPr="00C570CB">
        <w:rPr>
          <w:rFonts w:eastAsia="SimSun" w:hint="eastAsia"/>
          <w:sz w:val="20"/>
          <w:szCs w:val="20"/>
          <w:lang w:eastAsia="zh-CN"/>
        </w:rPr>
        <w:t>t can provide various communication services and support individual users based on user</w:t>
      </w:r>
      <w:r w:rsidRPr="00C570CB">
        <w:rPr>
          <w:rFonts w:eastAsia="SimSun"/>
          <w:sz w:val="20"/>
          <w:szCs w:val="20"/>
          <w:lang w:eastAsia="zh-CN"/>
        </w:rPr>
        <w:t>’s</w:t>
      </w:r>
      <w:r w:rsidRPr="00C570CB">
        <w:rPr>
          <w:rFonts w:eastAsia="SimSun" w:hint="eastAsia"/>
          <w:sz w:val="20"/>
          <w:szCs w:val="20"/>
          <w:lang w:eastAsia="zh-CN"/>
        </w:rPr>
        <w:t xml:space="preserve"> intention</w:t>
      </w:r>
      <w:r w:rsidRPr="00C570CB">
        <w:rPr>
          <w:rFonts w:eastAsia="SimSun"/>
          <w:sz w:val="20"/>
          <w:szCs w:val="20"/>
          <w:lang w:eastAsia="zh-CN"/>
        </w:rPr>
        <w:t xml:space="preserve"> and requirement</w:t>
      </w:r>
      <w:r w:rsidRPr="00C570CB">
        <w:rPr>
          <w:rFonts w:eastAsia="SimSun" w:hint="eastAsia"/>
          <w:sz w:val="20"/>
          <w:szCs w:val="20"/>
          <w:lang w:eastAsia="zh-CN"/>
        </w:rPr>
        <w:t xml:space="preserve"> </w:t>
      </w:r>
      <w:r w:rsidRPr="00C570CB">
        <w:rPr>
          <w:rFonts w:eastAsia="SimSun"/>
          <w:sz w:val="20"/>
          <w:szCs w:val="20"/>
          <w:lang w:eastAsia="zh-CN"/>
        </w:rPr>
        <w:t>utilizing AI capability</w:t>
      </w:r>
      <w:r w:rsidRPr="00C570CB">
        <w:rPr>
          <w:rFonts w:eastAsia="SimSun" w:hint="eastAsia"/>
          <w:sz w:val="20"/>
          <w:szCs w:val="20"/>
          <w:lang w:eastAsia="zh-CN"/>
        </w:rPr>
        <w:t>. One subscriber can have one or more Intelligent Communication Assistants.</w:t>
      </w:r>
    </w:p>
    <w:p w14:paraId="721AC0C9"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val="en-GB" w:eastAsia="zh-CN"/>
        </w:rPr>
      </w:pPr>
      <w:r w:rsidRPr="00C570CB">
        <w:rPr>
          <w:rFonts w:eastAsia="SimSun"/>
          <w:b/>
          <w:sz w:val="20"/>
          <w:szCs w:val="20"/>
          <w:lang w:val="en-GB" w:eastAsia="zh-CN"/>
        </w:rPr>
        <w:t>intent:</w:t>
      </w:r>
      <w:r w:rsidRPr="00C570CB">
        <w:rPr>
          <w:rFonts w:eastAsia="SimSun"/>
          <w:sz w:val="20"/>
          <w:szCs w:val="20"/>
          <w:lang w:val="en-GB" w:eastAsia="zh-CN"/>
        </w:rPr>
        <w:t xml:space="preserve"> Expectations including requirements, goals and constraints without specifying how to achieve them</w:t>
      </w:r>
      <w:r w:rsidRPr="00C570CB">
        <w:rPr>
          <w:rFonts w:eastAsia="SimSun"/>
          <w:sz w:val="20"/>
          <w:szCs w:val="20"/>
          <w:lang w:eastAsia="zh-CN"/>
        </w:rPr>
        <w:t>. [</w:t>
      </w:r>
      <w:r w:rsidRPr="00C570CB">
        <w:rPr>
          <w:rFonts w:eastAsia="SimSun" w:hint="eastAsia"/>
          <w:sz w:val="20"/>
          <w:szCs w:val="20"/>
          <w:lang w:eastAsia="zh-CN"/>
        </w:rPr>
        <w:t>3.1</w:t>
      </w:r>
      <w:r w:rsidRPr="00C570CB">
        <w:rPr>
          <w:rFonts w:eastAsia="SimSun"/>
          <w:sz w:val="20"/>
          <w:szCs w:val="20"/>
          <w:lang w:eastAsia="zh-CN"/>
        </w:rPr>
        <w:t>x]</w:t>
      </w:r>
    </w:p>
    <w:p w14:paraId="0762E2AC"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lang w:val="en-GB"/>
        </w:rPr>
      </w:pPr>
      <w:r w:rsidRPr="00C570CB">
        <w:rPr>
          <w:rFonts w:eastAsia="DengXian"/>
          <w:sz w:val="20"/>
          <w:szCs w:val="21"/>
          <w:lang w:val="en-GB"/>
        </w:rPr>
        <w:t>NOTE 6: Intent can be used for 6G services as well as OAM.</w:t>
      </w:r>
    </w:p>
    <w:p w14:paraId="779E9980"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Editor’s note: NOTE 6 is FFS.</w:t>
      </w:r>
    </w:p>
    <w:p w14:paraId="1A73CC79"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 xml:space="preserve">Editor’s note: this definition is FFS for further enhancement along the study goes on. If more </w:t>
      </w:r>
      <w:proofErr w:type="gramStart"/>
      <w:r w:rsidRPr="00C570CB">
        <w:rPr>
          <w:rFonts w:eastAsia="SimSun"/>
          <w:color w:val="FF0000"/>
          <w:sz w:val="20"/>
          <w:szCs w:val="21"/>
          <w:lang w:eastAsia="zh-CN"/>
        </w:rPr>
        <w:t>detail</w:t>
      </w:r>
      <w:proofErr w:type="gramEnd"/>
      <w:r w:rsidRPr="00C570CB">
        <w:rPr>
          <w:rFonts w:eastAsia="SimSun"/>
          <w:color w:val="FF0000"/>
          <w:sz w:val="20"/>
          <w:szCs w:val="21"/>
          <w:lang w:eastAsia="zh-CN"/>
        </w:rPr>
        <w:t xml:space="preserve"> regarding Intent is necessary to support the use cases in this TR it may be introduced in an Annex.</w:t>
      </w:r>
    </w:p>
    <w:p w14:paraId="6777F2EE" w14:textId="77777777" w:rsidR="00C570CB" w:rsidRPr="00C570CB" w:rsidRDefault="00C570CB" w:rsidP="00C570CB">
      <w:pPr>
        <w:overflowPunct w:val="0"/>
        <w:autoSpaceDE w:val="0"/>
        <w:autoSpaceDN w:val="0"/>
        <w:adjustRightInd w:val="0"/>
        <w:spacing w:after="180"/>
        <w:textAlignment w:val="baseline"/>
        <w:rPr>
          <w:rFonts w:eastAsia="SimSun"/>
          <w:b/>
          <w:bCs/>
          <w:sz w:val="20"/>
          <w:szCs w:val="20"/>
          <w:lang w:eastAsia="zh-CN"/>
        </w:rPr>
      </w:pPr>
      <w:r w:rsidRPr="00C570CB">
        <w:rPr>
          <w:rFonts w:eastAsia="SimSun"/>
          <w:b/>
          <w:bCs/>
          <w:sz w:val="20"/>
          <w:szCs w:val="20"/>
          <w:lang w:eastAsia="zh-CN"/>
        </w:rPr>
        <w:t xml:space="preserve">Maximum slice energy credit limit: </w:t>
      </w:r>
      <w:r w:rsidRPr="00C570CB">
        <w:rPr>
          <w:rFonts w:eastAsia="SimSun"/>
          <w:sz w:val="20"/>
          <w:szCs w:val="20"/>
          <w:lang w:eastAsia="zh-CN"/>
        </w:rPr>
        <w:t xml:space="preserve">a policy establishing an upper </w:t>
      </w:r>
      <w:proofErr w:type="gramStart"/>
      <w:r w:rsidRPr="00C570CB">
        <w:rPr>
          <w:rFonts w:eastAsia="SimSun"/>
          <w:sz w:val="20"/>
          <w:szCs w:val="20"/>
          <w:lang w:eastAsia="zh-CN"/>
        </w:rPr>
        <w:t>bound</w:t>
      </w:r>
      <w:proofErr w:type="gramEnd"/>
      <w:r w:rsidRPr="00C570CB">
        <w:rPr>
          <w:rFonts w:eastAsia="SimSun"/>
          <w:sz w:val="20"/>
          <w:szCs w:val="20"/>
          <w:lang w:eastAsia="zh-CN"/>
        </w:rPr>
        <w:t xml:space="preserve"> on the aggregate quantity of energy consumption by the 6G system to provide services for a specific slice, e.g. in kilowatt hours.</w:t>
      </w:r>
    </w:p>
    <w:p w14:paraId="7FAF7E68"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b/>
          <w:bCs/>
          <w:sz w:val="20"/>
          <w:szCs w:val="20"/>
          <w:lang w:eastAsia="zh-CN"/>
        </w:rPr>
        <w:t>Network Digital Twin</w:t>
      </w:r>
      <w:r w:rsidRPr="00C570CB">
        <w:rPr>
          <w:rFonts w:eastAsia="SimSun"/>
          <w:sz w:val="20"/>
          <w:szCs w:val="20"/>
          <w:lang w:eastAsia="zh-CN"/>
        </w:rPr>
        <w:t xml:space="preserve">: virtual </w:t>
      </w:r>
      <w:proofErr w:type="gramStart"/>
      <w:r w:rsidRPr="00C570CB">
        <w:rPr>
          <w:rFonts w:eastAsia="SimSun"/>
          <w:sz w:val="20"/>
          <w:szCs w:val="20"/>
          <w:lang w:eastAsia="zh-CN"/>
        </w:rPr>
        <w:t>replica</w:t>
      </w:r>
      <w:proofErr w:type="gramEnd"/>
      <w:r w:rsidRPr="00C570CB">
        <w:rPr>
          <w:rFonts w:eastAsia="SimSun"/>
          <w:sz w:val="20"/>
          <w:szCs w:val="20"/>
          <w:lang w:eastAsia="zh-CN"/>
        </w:rPr>
        <w:t xml:space="preserve"> of (part of) a mobile network to emulate (or simulate) the behaviour of the actual network.</w:t>
      </w:r>
    </w:p>
    <w:p w14:paraId="0A9155D8"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Editor’s Note: it is FFS to update this definition.</w:t>
      </w:r>
    </w:p>
    <w:p w14:paraId="0496EEE7" w14:textId="77777777" w:rsidR="00C570CB" w:rsidRPr="00C570CB" w:rsidRDefault="00C570CB" w:rsidP="00C570CB">
      <w:pPr>
        <w:spacing w:after="180"/>
        <w:rPr>
          <w:sz w:val="20"/>
          <w:szCs w:val="20"/>
          <w:lang w:val="en-GB"/>
        </w:rPr>
      </w:pPr>
      <w:r w:rsidRPr="00C570CB">
        <w:rPr>
          <w:b/>
          <w:bCs/>
          <w:sz w:val="20"/>
          <w:szCs w:val="20"/>
          <w:lang w:val="en-GB"/>
        </w:rPr>
        <w:t>Network Federation</w:t>
      </w:r>
      <w:r w:rsidRPr="00C570CB">
        <w:rPr>
          <w:sz w:val="20"/>
          <w:szCs w:val="20"/>
          <w:lang w:val="en-GB"/>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D57C692"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lang w:val="en-GB"/>
        </w:rPr>
      </w:pPr>
      <w:r w:rsidRPr="00C570CB">
        <w:rPr>
          <w:rFonts w:eastAsia="DengXian"/>
          <w:sz w:val="20"/>
          <w:szCs w:val="21"/>
          <w:lang w:val="en-GB"/>
        </w:rPr>
        <w:t xml:space="preserve">NOTE 7: </w:t>
      </w:r>
      <w:r w:rsidRPr="00C570CB">
        <w:rPr>
          <w:rFonts w:eastAsia="DengXian"/>
          <w:sz w:val="20"/>
          <w:szCs w:val="21"/>
          <w:lang w:val="en-GB"/>
        </w:rPr>
        <w:tab/>
        <w:t>Network federation is currently defined in TS 28.538, TS 23.558 and allows MNOs to share edge computing resources.</w:t>
      </w:r>
    </w:p>
    <w:p w14:paraId="1B69A0CA" w14:textId="77777777" w:rsidR="00C570CB" w:rsidRPr="00C570CB" w:rsidRDefault="00C570CB" w:rsidP="00C570CB">
      <w:pPr>
        <w:overflowPunct w:val="0"/>
        <w:autoSpaceDE w:val="0"/>
        <w:autoSpaceDN w:val="0"/>
        <w:adjustRightInd w:val="0"/>
        <w:spacing w:after="180"/>
        <w:textAlignment w:val="baseline"/>
        <w:rPr>
          <w:rFonts w:eastAsia="DengXian"/>
          <w:sz w:val="20"/>
          <w:szCs w:val="20"/>
          <w:lang w:val="en-GB" w:eastAsia="zh-CN"/>
        </w:rPr>
      </w:pPr>
      <w:r w:rsidRPr="00C570CB">
        <w:rPr>
          <w:b/>
          <w:bCs/>
          <w:sz w:val="20"/>
          <w:szCs w:val="20"/>
          <w:lang w:val="en-GB" w:eastAsia="ja-JP"/>
        </w:rPr>
        <w:t>non-3GPP sensing station</w:t>
      </w:r>
      <w:r w:rsidRPr="00C570CB">
        <w:rPr>
          <w:sz w:val="20"/>
          <w:szCs w:val="20"/>
          <w:lang w:val="en-GB" w:eastAsia="ja-JP"/>
        </w:rPr>
        <w:t>: a device capable of emitting and/or receiving radio signals that can result in acquisition of sensing data.</w:t>
      </w:r>
    </w:p>
    <w:p w14:paraId="3E4A1F61"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b/>
          <w:bCs/>
          <w:sz w:val="20"/>
          <w:szCs w:val="20"/>
          <w:lang w:eastAsia="zh-CN"/>
        </w:rPr>
        <w:t>Personal Data</w:t>
      </w:r>
      <w:r w:rsidRPr="00C570CB">
        <w:rPr>
          <w:rFonts w:eastAsia="SimSun"/>
          <w:sz w:val="20"/>
          <w:szCs w:val="20"/>
          <w:lang w:eastAsia="zh-CN"/>
        </w:rPr>
        <w:t>: any information relating to a user or subscriber that can be used to, either directly or indirectly, identify that user or subscriber, or to distinguish that user or subscriber from others.</w:t>
      </w:r>
    </w:p>
    <w:p w14:paraId="3CA29658" w14:textId="77777777" w:rsidR="00C570CB" w:rsidRDefault="00C570CB" w:rsidP="00C570CB">
      <w:pPr>
        <w:overflowPunct w:val="0"/>
        <w:autoSpaceDE w:val="0"/>
        <w:autoSpaceDN w:val="0"/>
        <w:adjustRightInd w:val="0"/>
        <w:spacing w:after="180"/>
        <w:textAlignment w:val="baseline"/>
        <w:rPr>
          <w:ins w:id="1" w:author="Nokia_LWG" w:date="2025-06-20T12:10:00Z" w16du:dateUtc="2025-06-20T10:10:00Z"/>
          <w:sz w:val="20"/>
          <w:szCs w:val="20"/>
          <w:lang w:val="en-GB" w:eastAsia="ja-JP"/>
        </w:rPr>
      </w:pPr>
      <w:r w:rsidRPr="00C570CB">
        <w:rPr>
          <w:b/>
          <w:bCs/>
          <w:sz w:val="20"/>
          <w:szCs w:val="20"/>
          <w:lang w:eastAsia="ja-JP"/>
        </w:rPr>
        <w:t xml:space="preserve">Sensing target density: </w:t>
      </w:r>
      <w:r w:rsidRPr="00C570CB">
        <w:rPr>
          <w:sz w:val="20"/>
          <w:szCs w:val="20"/>
          <w:lang w:val="en-GB" w:eastAsia="ja-JP"/>
        </w:rPr>
        <w:t xml:space="preserve">total number of objects to be sensed per geographic area. It is a measure of how many objects </w:t>
      </w:r>
      <w:r w:rsidRPr="00C570CB">
        <w:rPr>
          <w:rFonts w:hint="eastAsia"/>
          <w:sz w:val="20"/>
          <w:szCs w:val="20"/>
          <w:lang w:val="en-GB" w:eastAsia="zh-CN"/>
        </w:rPr>
        <w:t>the</w:t>
      </w:r>
      <w:r w:rsidRPr="00C570CB">
        <w:rPr>
          <w:sz w:val="20"/>
          <w:szCs w:val="20"/>
          <w:lang w:val="en-GB" w:eastAsia="ja-JP"/>
        </w:rPr>
        <w:t xml:space="preserve"> 3GPP </w:t>
      </w:r>
      <w:r w:rsidRPr="00C570CB">
        <w:rPr>
          <w:rFonts w:hint="eastAsia"/>
          <w:sz w:val="20"/>
          <w:szCs w:val="20"/>
          <w:lang w:val="en-GB" w:eastAsia="zh-CN"/>
        </w:rPr>
        <w:t>system</w:t>
      </w:r>
      <w:r w:rsidRPr="00C570CB">
        <w:rPr>
          <w:sz w:val="20"/>
          <w:szCs w:val="20"/>
          <w:lang w:val="en-GB" w:eastAsia="ja-JP"/>
        </w:rPr>
        <w:t xml:space="preserve"> can detect, identify and/or track within a target sensing area. </w:t>
      </w:r>
    </w:p>
    <w:p w14:paraId="0EE58DA9" w14:textId="69B9AF81" w:rsidR="00CE3B94" w:rsidRPr="00CE3B94" w:rsidRDefault="00CE3B94" w:rsidP="00CE3B94">
      <w:pPr>
        <w:rPr>
          <w:ins w:id="2" w:author="Nokia_LWG" w:date="2025-06-20T12:10:00Z" w16du:dateUtc="2025-06-20T10:10:00Z"/>
          <w:sz w:val="20"/>
          <w:szCs w:val="20"/>
        </w:rPr>
      </w:pPr>
      <w:ins w:id="3" w:author="Nokia_LWG" w:date="2025-06-20T12:10:00Z" w16du:dateUtc="2025-06-20T10:10:00Z">
        <w:r w:rsidRPr="00CE3B94">
          <w:rPr>
            <w:b/>
            <w:sz w:val="20"/>
            <w:szCs w:val="20"/>
          </w:rPr>
          <w:t xml:space="preserve">Service Hosting Environment: </w:t>
        </w:r>
        <w:r w:rsidRPr="00CE3B94">
          <w:rPr>
            <w:sz w:val="20"/>
            <w:szCs w:val="20"/>
          </w:rPr>
          <w:t xml:space="preserve">the environment, located inside of </w:t>
        </w:r>
      </w:ins>
      <w:ins w:id="4" w:author="Nokia_LWG" w:date="2025-07-16T16:15:00Z" w16du:dateUtc="2025-07-16T14:15:00Z">
        <w:r w:rsidR="00760D1A">
          <w:rPr>
            <w:sz w:val="20"/>
            <w:szCs w:val="20"/>
          </w:rPr>
          <w:t>6</w:t>
        </w:r>
      </w:ins>
      <w:ins w:id="5" w:author="Nokia_LWG" w:date="2025-06-20T12:10:00Z" w16du:dateUtc="2025-06-20T10:10:00Z">
        <w:r w:rsidRPr="00CE3B94">
          <w:rPr>
            <w:sz w:val="20"/>
            <w:szCs w:val="20"/>
          </w:rPr>
          <w:t>G network and fully controlled by the operator, where Hosted Services are offered from.</w:t>
        </w:r>
      </w:ins>
    </w:p>
    <w:p w14:paraId="2DE61592" w14:textId="7CC78FD3" w:rsidR="00C570CB" w:rsidRPr="00C570CB" w:rsidDel="00CE3B94" w:rsidRDefault="00C570CB" w:rsidP="00C570CB">
      <w:pPr>
        <w:overflowPunct w:val="0"/>
        <w:autoSpaceDE w:val="0"/>
        <w:autoSpaceDN w:val="0"/>
        <w:adjustRightInd w:val="0"/>
        <w:spacing w:after="180"/>
        <w:textAlignment w:val="baseline"/>
        <w:rPr>
          <w:del w:id="6" w:author="Nokia_LWG" w:date="2025-06-20T12:10:00Z" w16du:dateUtc="2025-06-20T10:10:00Z"/>
          <w:rFonts w:eastAsia="SimSun"/>
          <w:sz w:val="20"/>
          <w:szCs w:val="20"/>
          <w:lang w:eastAsia="zh-CN"/>
        </w:rPr>
      </w:pPr>
    </w:p>
    <w:p w14:paraId="28475306" w14:textId="5348D82F" w:rsidR="00C7580D" w:rsidRDefault="00C7580D" w:rsidP="00FF6A35">
      <w:pPr>
        <w:rPr>
          <w:rFonts w:eastAsia="DengXian"/>
          <w:lang w:eastAsia="zh-CN"/>
        </w:rPr>
      </w:pPr>
    </w:p>
    <w:p w14:paraId="2839C10D" w14:textId="61AC6D37" w:rsidR="00577820" w:rsidRPr="0009108F" w:rsidRDefault="00577820" w:rsidP="005778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E359C">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AAFD721" w14:textId="77777777" w:rsidR="00577820" w:rsidRDefault="00577820" w:rsidP="00577820">
      <w:pPr>
        <w:rPr>
          <w:rFonts w:ascii="Arial" w:hAnsi="Arial" w:cs="Arial"/>
          <w:sz w:val="32"/>
          <w:lang w:eastAsia="zh-CN"/>
        </w:rPr>
      </w:pPr>
    </w:p>
    <w:p w14:paraId="4FE5A6CE" w14:textId="77777777" w:rsidR="00997BA7" w:rsidRPr="00997BA7" w:rsidRDefault="00997BA7" w:rsidP="00997BA7">
      <w:pPr>
        <w:keepNext/>
        <w:keepLines/>
        <w:overflowPunct w:val="0"/>
        <w:autoSpaceDE w:val="0"/>
        <w:autoSpaceDN w:val="0"/>
        <w:adjustRightInd w:val="0"/>
        <w:spacing w:before="120" w:after="180"/>
        <w:ind w:left="1418" w:hanging="1418"/>
        <w:textAlignment w:val="baseline"/>
        <w:outlineLvl w:val="3"/>
        <w:rPr>
          <w:rFonts w:ascii="Arial" w:eastAsia="SimSun" w:hAnsi="Arial"/>
          <w:sz w:val="28"/>
          <w:szCs w:val="22"/>
          <w:lang w:eastAsia="zh-CN"/>
        </w:rPr>
      </w:pPr>
      <w:r w:rsidRPr="00997BA7">
        <w:rPr>
          <w:rFonts w:ascii="Arial" w:eastAsia="SimSun" w:hAnsi="Arial"/>
          <w:sz w:val="28"/>
          <w:szCs w:val="22"/>
          <w:lang w:eastAsia="zh-CN"/>
        </w:rPr>
        <w:t>5.8.5.6</w:t>
      </w:r>
      <w:r w:rsidRPr="00997BA7">
        <w:rPr>
          <w:rFonts w:ascii="Arial" w:eastAsia="SimSun" w:hAnsi="Arial"/>
          <w:sz w:val="28"/>
          <w:szCs w:val="22"/>
          <w:lang w:eastAsia="zh-CN"/>
        </w:rPr>
        <w:tab/>
        <w:t>Potential New Requirements needed to support the use case</w:t>
      </w:r>
    </w:p>
    <w:p w14:paraId="383CFF2F" w14:textId="1D75A937" w:rsidR="00997BA7" w:rsidRDefault="00997BA7" w:rsidP="00997BA7">
      <w:pPr>
        <w:overflowPunct w:val="0"/>
        <w:autoSpaceDE w:val="0"/>
        <w:autoSpaceDN w:val="0"/>
        <w:adjustRightInd w:val="0"/>
        <w:spacing w:after="180"/>
        <w:textAlignment w:val="baseline"/>
        <w:rPr>
          <w:sz w:val="20"/>
          <w:szCs w:val="20"/>
          <w:lang w:val="en-GB" w:eastAsia="ja-JP"/>
        </w:rPr>
      </w:pPr>
      <w:r w:rsidRPr="00997BA7">
        <w:rPr>
          <w:sz w:val="20"/>
          <w:szCs w:val="20"/>
          <w:lang w:val="en-GB" w:eastAsia="ja-JP"/>
        </w:rPr>
        <w:t xml:space="preserve">[PR 5.8.5.6-1] </w:t>
      </w:r>
      <w:r w:rsidRPr="00997BA7">
        <w:rPr>
          <w:sz w:val="20"/>
          <w:szCs w:val="20"/>
          <w:lang w:val="en-GB" w:eastAsia="ja-JP"/>
        </w:rPr>
        <w:tab/>
        <w:t xml:space="preserve">Subject to user consent, the 6G system shall support mechanisms to optimize the energy consumption of a UE via enabling task offloading (e.g. XR rendering/AI inference) from the UE to the </w:t>
      </w:r>
      <w:del w:id="7" w:author="Nokia_LWG" w:date="2025-06-20T11:59:00Z" w16du:dateUtc="2025-06-20T09:59:00Z">
        <w:r w:rsidRPr="00997BA7" w:rsidDel="007629E1">
          <w:rPr>
            <w:sz w:val="20"/>
            <w:szCs w:val="20"/>
            <w:lang w:val="en-GB" w:eastAsia="ja-JP"/>
          </w:rPr>
          <w:delText>core network/</w:delText>
        </w:r>
      </w:del>
      <w:r w:rsidRPr="00997BA7">
        <w:rPr>
          <w:sz w:val="20"/>
          <w:szCs w:val="20"/>
          <w:lang w:val="en-GB" w:eastAsia="ja-JP"/>
        </w:rPr>
        <w:t>Service Hosting Environment, considering battery life and thermal issue of UE.</w:t>
      </w:r>
    </w:p>
    <w:p w14:paraId="11127A15" w14:textId="77777777" w:rsidR="0096504C" w:rsidRPr="00997BA7" w:rsidRDefault="0096504C" w:rsidP="00997BA7">
      <w:pPr>
        <w:overflowPunct w:val="0"/>
        <w:autoSpaceDE w:val="0"/>
        <w:autoSpaceDN w:val="0"/>
        <w:adjustRightInd w:val="0"/>
        <w:spacing w:after="180"/>
        <w:textAlignment w:val="baseline"/>
        <w:rPr>
          <w:sz w:val="20"/>
          <w:szCs w:val="20"/>
          <w:lang w:val="en-GB" w:eastAsia="ja-JP"/>
        </w:rPr>
      </w:pPr>
    </w:p>
    <w:p w14:paraId="771C8219" w14:textId="3A2FD03F" w:rsidR="0096504C" w:rsidRPr="0009108F" w:rsidRDefault="0096504C" w:rsidP="00965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sidR="00EE359C">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1BB80307" w14:textId="77777777" w:rsidR="0096504C" w:rsidRDefault="0096504C" w:rsidP="0096504C">
      <w:pPr>
        <w:rPr>
          <w:rFonts w:ascii="Arial" w:hAnsi="Arial" w:cs="Arial"/>
          <w:sz w:val="32"/>
          <w:lang w:eastAsia="zh-CN"/>
        </w:rPr>
      </w:pPr>
    </w:p>
    <w:p w14:paraId="14B7DEFB" w14:textId="77777777" w:rsidR="00A64DF1" w:rsidRPr="00846CEE" w:rsidRDefault="00A64DF1" w:rsidP="00A64DF1">
      <w:pPr>
        <w:pStyle w:val="Heading3"/>
      </w:pPr>
      <w:bookmarkStart w:id="8" w:name="_Toc199436181"/>
      <w:r>
        <w:t>6.</w:t>
      </w:r>
      <w:r>
        <w:rPr>
          <w:rFonts w:hint="eastAsia"/>
        </w:rPr>
        <w:t>4</w:t>
      </w:r>
      <w:r>
        <w:t>.6</w:t>
      </w:r>
      <w:r>
        <w:tab/>
        <w:t>Potential New Requirements needed to support the use case</w:t>
      </w:r>
      <w:bookmarkEnd w:id="8"/>
      <w:r w:rsidRPr="00846CEE">
        <w:t xml:space="preserve"> </w:t>
      </w:r>
    </w:p>
    <w:p w14:paraId="6CF1EE91" w14:textId="37326EDA"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.6-1] Subject to user consent, the 6G system shall support mechanisms to execute compute tasks in the </w:t>
      </w:r>
      <w:del w:id="9" w:author="Nokia_LWG" w:date="2025-06-20T12:06:00Z" w16du:dateUtc="2025-06-20T10:06:00Z">
        <w:r w:rsidRPr="00A64DF1" w:rsidDel="00A64DF1">
          <w:rPr>
            <w:sz w:val="20"/>
            <w:szCs w:val="20"/>
          </w:rPr>
          <w:delText>edge compute domain</w:delText>
        </w:r>
      </w:del>
      <w:ins w:id="10" w:author="Nokia_LWG" w:date="2025-06-20T12:06:00Z" w16du:dateUtc="2025-06-20T10:06:00Z">
        <w:r>
          <w:rPr>
            <w:sz w:val="20"/>
            <w:szCs w:val="20"/>
          </w:rPr>
          <w:t>Service Hosting Environment</w:t>
        </w:r>
      </w:ins>
      <w:r w:rsidRPr="00A64DF1">
        <w:rPr>
          <w:sz w:val="20"/>
          <w:szCs w:val="20"/>
        </w:rPr>
        <w:t xml:space="preserve"> upon service request from UEs.</w:t>
      </w:r>
    </w:p>
    <w:p w14:paraId="185A1109" w14:textId="33E45E4D"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.6-2] Subject to user consent, the 6G system shall support mechanisms that enable a UE to specify when a </w:t>
      </w:r>
      <w:proofErr w:type="gramStart"/>
      <w:r w:rsidRPr="00A64DF1">
        <w:rPr>
          <w:sz w:val="20"/>
          <w:szCs w:val="20"/>
        </w:rPr>
        <w:t>compute</w:t>
      </w:r>
      <w:proofErr w:type="gramEnd"/>
      <w:r w:rsidRPr="00A64DF1">
        <w:rPr>
          <w:sz w:val="20"/>
          <w:szCs w:val="20"/>
        </w:rPr>
        <w:t xml:space="preserve"> task should be executed (e.g., immediately, periodically, etc.) in the </w:t>
      </w:r>
      <w:ins w:id="11" w:author="Nokia_LWG" w:date="2025-06-20T12:06:00Z" w16du:dateUtc="2025-06-20T10:06:00Z">
        <w:r>
          <w:rPr>
            <w:sz w:val="20"/>
            <w:szCs w:val="20"/>
          </w:rPr>
          <w:t>Service Hosting Environment</w:t>
        </w:r>
      </w:ins>
      <w:del w:id="12" w:author="Nokia_LWG" w:date="2025-06-20T12:06:00Z" w16du:dateUtc="2025-06-20T10:06:00Z">
        <w:r w:rsidRPr="00A64DF1" w:rsidDel="00A64DF1">
          <w:rPr>
            <w:sz w:val="20"/>
            <w:szCs w:val="20"/>
          </w:rPr>
          <w:delText>edge compute domain</w:delText>
        </w:r>
      </w:del>
      <w:r w:rsidRPr="00A64DF1">
        <w:rPr>
          <w:sz w:val="20"/>
          <w:szCs w:val="20"/>
        </w:rPr>
        <w:t>.</w:t>
      </w:r>
    </w:p>
    <w:p w14:paraId="524C5086" w14:textId="4409CC87"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.6-3] Subject to user consent, the 6G system shall support mechanisms that enable a UE to specify requirements for a compute task in the </w:t>
      </w:r>
      <w:ins w:id="13" w:author="Nokia_LWG" w:date="2025-06-20T12:06:00Z" w16du:dateUtc="2025-06-20T10:06:00Z">
        <w:r>
          <w:rPr>
            <w:sz w:val="20"/>
            <w:szCs w:val="20"/>
          </w:rPr>
          <w:t>Service Hosting Environment</w:t>
        </w:r>
      </w:ins>
      <w:del w:id="14" w:author="Nokia_LWG" w:date="2025-06-20T12:06:00Z" w16du:dateUtc="2025-06-20T10:06:00Z">
        <w:r w:rsidRPr="00A64DF1" w:rsidDel="00A64DF1">
          <w:rPr>
            <w:sz w:val="20"/>
            <w:szCs w:val="20"/>
          </w:rPr>
          <w:delText>edge compute domain</w:delText>
        </w:r>
      </w:del>
      <w:r w:rsidRPr="00A64DF1">
        <w:rPr>
          <w:sz w:val="20"/>
          <w:szCs w:val="20"/>
        </w:rPr>
        <w:t xml:space="preserve">, such as an overall latency </w:t>
      </w:r>
      <w:r w:rsidRPr="00A64DF1">
        <w:rPr>
          <w:rFonts w:eastAsia="Calibri"/>
          <w:sz w:val="20"/>
          <w:szCs w:val="20"/>
        </w:rPr>
        <w:t xml:space="preserve">indicating how fast the results of the </w:t>
      </w:r>
      <w:proofErr w:type="gramStart"/>
      <w:r w:rsidRPr="00A64DF1">
        <w:rPr>
          <w:rFonts w:eastAsia="Calibri"/>
          <w:sz w:val="20"/>
          <w:szCs w:val="20"/>
        </w:rPr>
        <w:t>compute</w:t>
      </w:r>
      <w:proofErr w:type="gramEnd"/>
      <w:r w:rsidRPr="00A64DF1">
        <w:rPr>
          <w:rFonts w:eastAsia="Calibri"/>
          <w:sz w:val="20"/>
          <w:szCs w:val="20"/>
        </w:rPr>
        <w:t xml:space="preserve"> task should be provided.</w:t>
      </w:r>
    </w:p>
    <w:p w14:paraId="19B84647" w14:textId="77777777" w:rsidR="0096504C" w:rsidRPr="00A64DF1" w:rsidRDefault="0096504C" w:rsidP="0096504C">
      <w:pPr>
        <w:rPr>
          <w:sz w:val="20"/>
          <w:szCs w:val="20"/>
        </w:rPr>
      </w:pPr>
    </w:p>
    <w:p w14:paraId="6F5E6412" w14:textId="77777777" w:rsidR="00577820" w:rsidRPr="00997BA7" w:rsidRDefault="00577820" w:rsidP="00577820">
      <w:pPr>
        <w:rPr>
          <w:lang w:val="en-GB"/>
        </w:rPr>
      </w:pPr>
    </w:p>
    <w:p w14:paraId="1332053F" w14:textId="6653B12D" w:rsidR="00577820" w:rsidRPr="00C21836" w:rsidRDefault="00577820" w:rsidP="005778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EE359C">
        <w:rPr>
          <w:rFonts w:ascii="Arial" w:hAnsi="Arial" w:cs="Arial"/>
          <w:noProof/>
          <w:color w:val="0000FF"/>
          <w:sz w:val="28"/>
          <w:szCs w:val="28"/>
        </w:rPr>
        <w:t>Fourth</w:t>
      </w:r>
      <w:r>
        <w:rPr>
          <w:rFonts w:ascii="Arial" w:hAnsi="Arial" w:cs="Arial"/>
          <w:noProof/>
          <w:color w:val="0000FF"/>
          <w:sz w:val="28"/>
          <w:szCs w:val="28"/>
        </w:rPr>
        <w:t xml:space="preserve"> Change </w:t>
      </w:r>
      <w:r w:rsidRPr="00C21836">
        <w:rPr>
          <w:rFonts w:ascii="Arial" w:hAnsi="Arial" w:cs="Arial"/>
          <w:noProof/>
          <w:color w:val="0000FF"/>
          <w:sz w:val="28"/>
          <w:szCs w:val="28"/>
        </w:rPr>
        <w:t>* * * *</w:t>
      </w:r>
    </w:p>
    <w:p w14:paraId="2C9A5619" w14:textId="2F4E2259" w:rsidR="00C7580D" w:rsidRDefault="00C7580D" w:rsidP="00FF6A35">
      <w:pPr>
        <w:rPr>
          <w:rFonts w:eastAsia="DengXian"/>
          <w:lang w:eastAsia="zh-CN"/>
        </w:rPr>
      </w:pPr>
    </w:p>
    <w:p w14:paraId="3E658FDF" w14:textId="77777777" w:rsidR="008E04BE" w:rsidRDefault="008E04BE" w:rsidP="008E04BE">
      <w:pPr>
        <w:pStyle w:val="Heading3"/>
      </w:pPr>
      <w:bookmarkStart w:id="15" w:name="_Toc199436667"/>
      <w:r>
        <w:t>9.4.6</w:t>
      </w:r>
      <w:r>
        <w:tab/>
        <w:t>Potential New Requirements needed to support the use case</w:t>
      </w:r>
      <w:bookmarkEnd w:id="15"/>
    </w:p>
    <w:p w14:paraId="594D2425" w14:textId="78C86376" w:rsidR="008E04BE" w:rsidRPr="004F2FD1" w:rsidRDefault="008E04BE" w:rsidP="008E04BE">
      <w:pPr>
        <w:rPr>
          <w:sz w:val="20"/>
          <w:szCs w:val="20"/>
        </w:rPr>
      </w:pPr>
      <w:r w:rsidRPr="004F2FD1">
        <w:rPr>
          <w:sz w:val="20"/>
          <w:szCs w:val="20"/>
        </w:rPr>
        <w:t>[PR</w:t>
      </w:r>
      <w:r w:rsidRPr="004F2FD1">
        <w:rPr>
          <w:rFonts w:eastAsia="SimSun" w:hint="eastAsia"/>
          <w:sz w:val="20"/>
          <w:szCs w:val="20"/>
          <w:lang w:eastAsia="zh-CN"/>
        </w:rPr>
        <w:t xml:space="preserve"> </w:t>
      </w:r>
      <w:r w:rsidRPr="004F2FD1">
        <w:rPr>
          <w:sz w:val="20"/>
          <w:szCs w:val="20"/>
        </w:rPr>
        <w:t>9.4.6-1]</w:t>
      </w:r>
      <w:r w:rsidRPr="004F2FD1">
        <w:rPr>
          <w:sz w:val="20"/>
          <w:szCs w:val="20"/>
        </w:rPr>
        <w:tab/>
        <w:t xml:space="preserve">Subject to operator policy, the </w:t>
      </w:r>
      <w:del w:id="16" w:author="Nokia_LWG" w:date="2025-06-20T12:00:00Z" w16du:dateUtc="2025-06-20T10:00:00Z">
        <w:r w:rsidRPr="004F2FD1" w:rsidDel="00134C3C">
          <w:rPr>
            <w:sz w:val="20"/>
            <w:szCs w:val="20"/>
          </w:rPr>
          <w:delText>operator managed data</w:delText>
        </w:r>
      </w:del>
      <w:ins w:id="17" w:author="Nokia_LWG" w:date="2025-06-20T12:00:00Z" w16du:dateUtc="2025-06-20T10:00:00Z">
        <w:r w:rsidR="00134C3C">
          <w:rPr>
            <w:sz w:val="20"/>
            <w:szCs w:val="20"/>
          </w:rPr>
          <w:t>6G</w:t>
        </w:r>
      </w:ins>
      <w:r w:rsidRPr="004F2FD1">
        <w:rPr>
          <w:sz w:val="20"/>
          <w:szCs w:val="20"/>
        </w:rPr>
        <w:t xml:space="preserve"> network </w:t>
      </w:r>
      <w:del w:id="18" w:author="Nokia_LWG" w:date="2025-06-20T12:00:00Z" w16du:dateUtc="2025-06-20T10:00:00Z">
        <w:r w:rsidRPr="004F2FD1" w:rsidDel="00134C3C">
          <w:rPr>
            <w:sz w:val="20"/>
            <w:szCs w:val="20"/>
          </w:rPr>
          <w:delText xml:space="preserve">(e.g. core network or edge compute domain) </w:delText>
        </w:r>
      </w:del>
      <w:r w:rsidRPr="004F2FD1">
        <w:rPr>
          <w:sz w:val="20"/>
          <w:szCs w:val="20"/>
        </w:rPr>
        <w:t>shall enable the support of computing tasks</w:t>
      </w:r>
      <w:ins w:id="19" w:author="Nokia_LWG" w:date="2025-06-20T12:01:00Z" w16du:dateUtc="2025-06-20T10:01:00Z">
        <w:r w:rsidR="00F871F7">
          <w:rPr>
            <w:sz w:val="20"/>
            <w:szCs w:val="20"/>
          </w:rPr>
          <w:t xml:space="preserve"> in the Service Hosting Environment</w:t>
        </w:r>
      </w:ins>
      <w:r w:rsidRPr="004F2FD1">
        <w:rPr>
          <w:sz w:val="20"/>
          <w:szCs w:val="20"/>
        </w:rPr>
        <w:t xml:space="preserve"> to render 6DoF video and spatial audio</w:t>
      </w:r>
    </w:p>
    <w:p w14:paraId="7F7079E0" w14:textId="7D9A2F1C" w:rsidR="008E04BE" w:rsidRPr="004F2FD1" w:rsidRDefault="008E04BE" w:rsidP="008E04BE">
      <w:pPr>
        <w:rPr>
          <w:sz w:val="20"/>
          <w:szCs w:val="20"/>
        </w:rPr>
      </w:pPr>
      <w:r w:rsidRPr="004F2FD1">
        <w:rPr>
          <w:rFonts w:eastAsia="SimSun" w:hint="eastAsia"/>
          <w:sz w:val="20"/>
          <w:szCs w:val="20"/>
          <w:lang w:eastAsia="zh-CN"/>
        </w:rPr>
        <w:t>[</w:t>
      </w:r>
      <w:r w:rsidRPr="004F2FD1">
        <w:rPr>
          <w:sz w:val="20"/>
          <w:szCs w:val="20"/>
        </w:rPr>
        <w:t>PR</w:t>
      </w:r>
      <w:r w:rsidRPr="004F2FD1">
        <w:rPr>
          <w:rFonts w:eastAsia="SimSun" w:hint="eastAsia"/>
          <w:sz w:val="20"/>
          <w:szCs w:val="20"/>
          <w:lang w:eastAsia="zh-CN"/>
        </w:rPr>
        <w:t xml:space="preserve"> </w:t>
      </w:r>
      <w:r w:rsidRPr="004F2FD1">
        <w:rPr>
          <w:sz w:val="20"/>
          <w:szCs w:val="20"/>
        </w:rPr>
        <w:t>9.4.6-2]</w:t>
      </w:r>
      <w:r w:rsidRPr="004F2FD1">
        <w:rPr>
          <w:sz w:val="20"/>
          <w:szCs w:val="20"/>
        </w:rPr>
        <w:tab/>
        <w:t xml:space="preserve">Subject to operator policy, the </w:t>
      </w:r>
      <w:del w:id="20" w:author="Nokia_LWG" w:date="2025-06-20T11:59:00Z" w16du:dateUtc="2025-06-20T09:59:00Z">
        <w:r w:rsidRPr="004F2FD1" w:rsidDel="00B74340">
          <w:rPr>
            <w:sz w:val="20"/>
            <w:szCs w:val="20"/>
          </w:rPr>
          <w:delText>operator managed data</w:delText>
        </w:r>
      </w:del>
      <w:ins w:id="21" w:author="Nokia_LWG" w:date="2025-06-20T11:59:00Z" w16du:dateUtc="2025-06-20T09:59:00Z">
        <w:r w:rsidR="00B74340">
          <w:rPr>
            <w:sz w:val="20"/>
            <w:szCs w:val="20"/>
          </w:rPr>
          <w:t>6G</w:t>
        </w:r>
      </w:ins>
      <w:r w:rsidRPr="004F2FD1">
        <w:rPr>
          <w:sz w:val="20"/>
          <w:szCs w:val="20"/>
        </w:rPr>
        <w:t xml:space="preserve"> network </w:t>
      </w:r>
      <w:del w:id="22" w:author="Nokia_LWG" w:date="2025-06-20T11:59:00Z" w16du:dateUtc="2025-06-20T09:59:00Z">
        <w:r w:rsidRPr="004F2FD1" w:rsidDel="00B74340">
          <w:rPr>
            <w:sz w:val="20"/>
            <w:szCs w:val="20"/>
          </w:rPr>
          <w:delText xml:space="preserve">(e.g. core network or edge compute domain) </w:delText>
        </w:r>
      </w:del>
      <w:r w:rsidRPr="004F2FD1">
        <w:rPr>
          <w:sz w:val="20"/>
          <w:szCs w:val="20"/>
        </w:rPr>
        <w:t xml:space="preserve">shall enable the offloading of computing tasks </w:t>
      </w:r>
      <w:ins w:id="23" w:author="Nokia_LWG" w:date="2025-06-20T12:00:00Z" w16du:dateUtc="2025-06-20T10:00:00Z">
        <w:r w:rsidR="00B74340">
          <w:rPr>
            <w:sz w:val="20"/>
            <w:szCs w:val="20"/>
          </w:rPr>
          <w:t>to</w:t>
        </w:r>
      </w:ins>
      <w:ins w:id="24" w:author="Nokia_LWG" w:date="2025-06-20T11:59:00Z" w16du:dateUtc="2025-06-20T09:59:00Z">
        <w:r w:rsidR="00B74340">
          <w:rPr>
            <w:sz w:val="20"/>
            <w:szCs w:val="20"/>
          </w:rPr>
          <w:t xml:space="preserve"> the Service Hosting Environment </w:t>
        </w:r>
      </w:ins>
      <w:r w:rsidRPr="004F2FD1">
        <w:rPr>
          <w:sz w:val="20"/>
          <w:szCs w:val="20"/>
        </w:rPr>
        <w:t>to render 6DoF video and spatial audio to a 3</w:t>
      </w:r>
      <w:r w:rsidRPr="004F2FD1">
        <w:rPr>
          <w:sz w:val="20"/>
          <w:szCs w:val="20"/>
          <w:vertAlign w:val="superscript"/>
        </w:rPr>
        <w:t>rd</w:t>
      </w:r>
      <w:r w:rsidRPr="004F2FD1">
        <w:rPr>
          <w:sz w:val="20"/>
          <w:szCs w:val="20"/>
        </w:rPr>
        <w:t xml:space="preserve"> party. </w:t>
      </w:r>
    </w:p>
    <w:p w14:paraId="19008FCC" w14:textId="017DC121" w:rsidR="008E04BE" w:rsidRPr="004F2FD1" w:rsidRDefault="008E04BE" w:rsidP="008E04BE">
      <w:pPr>
        <w:rPr>
          <w:sz w:val="20"/>
          <w:szCs w:val="20"/>
        </w:rPr>
      </w:pPr>
      <w:r w:rsidRPr="004F2FD1">
        <w:rPr>
          <w:sz w:val="20"/>
          <w:szCs w:val="20"/>
        </w:rPr>
        <w:t>[PR</w:t>
      </w:r>
      <w:r w:rsidRPr="004F2FD1">
        <w:rPr>
          <w:rFonts w:eastAsia="SimSun" w:hint="eastAsia"/>
          <w:sz w:val="20"/>
          <w:szCs w:val="20"/>
          <w:lang w:eastAsia="zh-CN"/>
        </w:rPr>
        <w:t xml:space="preserve"> </w:t>
      </w:r>
      <w:r w:rsidRPr="004F2FD1">
        <w:rPr>
          <w:sz w:val="20"/>
          <w:szCs w:val="20"/>
        </w:rPr>
        <w:t>9.4.6-3]</w:t>
      </w:r>
      <w:r w:rsidRPr="004F2FD1">
        <w:rPr>
          <w:sz w:val="20"/>
          <w:szCs w:val="20"/>
        </w:rPr>
        <w:tab/>
        <w:t xml:space="preserve">Subject to operator policy, the </w:t>
      </w:r>
      <w:del w:id="25" w:author="Nokia_LWG" w:date="2025-06-20T11:59:00Z" w16du:dateUtc="2025-06-20T09:59:00Z">
        <w:r w:rsidRPr="004F2FD1" w:rsidDel="007629E1">
          <w:rPr>
            <w:sz w:val="20"/>
            <w:szCs w:val="20"/>
          </w:rPr>
          <w:delText>operator managed data</w:delText>
        </w:r>
      </w:del>
      <w:ins w:id="26" w:author="Nokia_LWG" w:date="2025-06-20T11:59:00Z" w16du:dateUtc="2025-06-20T09:59:00Z">
        <w:r w:rsidR="007629E1">
          <w:rPr>
            <w:sz w:val="20"/>
            <w:szCs w:val="20"/>
          </w:rPr>
          <w:t>6G</w:t>
        </w:r>
      </w:ins>
      <w:r w:rsidRPr="004F2FD1">
        <w:rPr>
          <w:sz w:val="20"/>
          <w:szCs w:val="20"/>
        </w:rPr>
        <w:t xml:space="preserve"> network </w:t>
      </w:r>
      <w:del w:id="27" w:author="Nokia_LWG" w:date="2025-06-20T11:59:00Z" w16du:dateUtc="2025-06-20T09:59:00Z">
        <w:r w:rsidRPr="004F2FD1" w:rsidDel="007629E1">
          <w:rPr>
            <w:sz w:val="20"/>
            <w:szCs w:val="20"/>
          </w:rPr>
          <w:delText xml:space="preserve">(e.g. core network or edge compute domain) </w:delText>
        </w:r>
      </w:del>
      <w:r w:rsidRPr="004F2FD1">
        <w:rPr>
          <w:sz w:val="20"/>
          <w:szCs w:val="20"/>
        </w:rPr>
        <w:t xml:space="preserve">shall support hosting of e.g. an AI/ML model in the </w:t>
      </w:r>
      <w:ins w:id="28" w:author="Nokia_LWG" w:date="2025-06-20T12:00:00Z" w16du:dateUtc="2025-06-20T10:00:00Z">
        <w:r w:rsidR="00B74340">
          <w:rPr>
            <w:sz w:val="20"/>
            <w:szCs w:val="20"/>
          </w:rPr>
          <w:t xml:space="preserve">Service Hosting Environment </w:t>
        </w:r>
      </w:ins>
      <w:del w:id="29" w:author="Nokia_LWG" w:date="2025-06-20T12:00:00Z" w16du:dateUtc="2025-06-20T10:00:00Z">
        <w:r w:rsidRPr="004F2FD1" w:rsidDel="00B74340">
          <w:rPr>
            <w:sz w:val="20"/>
            <w:szCs w:val="20"/>
          </w:rPr>
          <w:delText xml:space="preserve">edge compute domain </w:delText>
        </w:r>
      </w:del>
      <w:r w:rsidRPr="004F2FD1">
        <w:rPr>
          <w:sz w:val="20"/>
          <w:szCs w:val="20"/>
        </w:rPr>
        <w:t xml:space="preserve">based on latency, transport load or data privacy requirements. </w:t>
      </w:r>
    </w:p>
    <w:p w14:paraId="45993DAE" w14:textId="77777777" w:rsidR="008E04BE" w:rsidRPr="004F2FD1" w:rsidRDefault="008E04BE" w:rsidP="008E04BE">
      <w:pPr>
        <w:rPr>
          <w:sz w:val="20"/>
          <w:szCs w:val="20"/>
        </w:rPr>
      </w:pPr>
      <w:r w:rsidRPr="004F2FD1">
        <w:rPr>
          <w:sz w:val="20"/>
          <w:szCs w:val="20"/>
        </w:rPr>
        <w:t>[PR</w:t>
      </w:r>
      <w:r w:rsidRPr="004F2FD1">
        <w:rPr>
          <w:rFonts w:eastAsia="SimSun" w:hint="eastAsia"/>
          <w:sz w:val="20"/>
          <w:szCs w:val="20"/>
          <w:lang w:eastAsia="zh-CN"/>
        </w:rPr>
        <w:t xml:space="preserve"> </w:t>
      </w:r>
      <w:r w:rsidRPr="004F2FD1">
        <w:rPr>
          <w:sz w:val="20"/>
          <w:szCs w:val="20"/>
        </w:rPr>
        <w:t>9.4.6-4]</w:t>
      </w:r>
      <w:r w:rsidRPr="004F2FD1">
        <w:rPr>
          <w:sz w:val="20"/>
          <w:szCs w:val="20"/>
        </w:rPr>
        <w:tab/>
        <w:t>Subject to operator policy and privacy considerations, the 6G system shall support means to coordinate data flows from UEs (e.g. cameras/wearables/sensors), associated with a specific place (e.g., a classroom, meeting room, office), to enable e.g. an AI/ML model to improve the user's perception of and interaction with an immersive scene, e.g. to more accurately predict scene changes or object movements within that specific place.</w:t>
      </w:r>
    </w:p>
    <w:p w14:paraId="22E01B5F" w14:textId="77777777" w:rsidR="008E04BE" w:rsidRDefault="008E04BE" w:rsidP="008E04BE">
      <w:pPr>
        <w:pStyle w:val="EditorsNote"/>
        <w:rPr>
          <w:lang w:eastAsia="zh-CN"/>
        </w:rPr>
      </w:pPr>
      <w:r>
        <w:rPr>
          <w:lang w:eastAsia="zh-CN"/>
        </w:rPr>
        <w:t>Editor's Note: terminology and definition of 'place' is FFS</w:t>
      </w:r>
    </w:p>
    <w:p w14:paraId="0A86D937" w14:textId="77777777" w:rsidR="008E04BE" w:rsidRDefault="008E04BE" w:rsidP="008E04BE">
      <w:pPr>
        <w:pStyle w:val="EditorsNote"/>
        <w:rPr>
          <w:lang w:eastAsia="zh-CN"/>
        </w:rPr>
      </w:pPr>
      <w:r>
        <w:rPr>
          <w:lang w:eastAsia="zh-CN"/>
        </w:rPr>
        <w:t>Editor's Note: clarifications on privacy considerations are FFS</w:t>
      </w:r>
    </w:p>
    <w:p w14:paraId="7247D451" w14:textId="338ED262" w:rsidR="008E04BE" w:rsidDel="00B74340" w:rsidRDefault="008E04BE" w:rsidP="008E04BE">
      <w:pPr>
        <w:pStyle w:val="EditorsNote"/>
        <w:rPr>
          <w:del w:id="30" w:author="Nokia_LWG" w:date="2025-06-20T12:00:00Z" w16du:dateUtc="2025-06-20T10:00:00Z"/>
          <w:lang w:eastAsia="zh-CN"/>
        </w:rPr>
      </w:pPr>
      <w:del w:id="31" w:author="Nokia_LWG" w:date="2025-06-20T12:00:00Z" w16du:dateUtc="2025-06-20T10:00:00Z">
        <w:r w:rsidDel="00B74340">
          <w:rPr>
            <w:lang w:eastAsia="zh-CN"/>
          </w:rPr>
          <w:delText>Editor's Note: Operator managed data network is FFS</w:delText>
        </w:r>
      </w:del>
    </w:p>
    <w:p w14:paraId="48A91040" w14:textId="77777777" w:rsidR="008E04BE" w:rsidRDefault="008E04BE" w:rsidP="008E04BE">
      <w:pPr>
        <w:pStyle w:val="TH"/>
        <w:rPr>
          <w:rFonts w:eastAsia="Arial Unicode MS"/>
          <w:lang w:eastAsia="de-DE"/>
        </w:rPr>
      </w:pPr>
      <w:r>
        <w:rPr>
          <w:rFonts w:eastAsia="Arial Unicode MS"/>
        </w:rPr>
        <w:t xml:space="preserve">Table 9.4.6-1: KPIs for </w:t>
      </w:r>
      <w:r w:rsidRPr="00446A6A">
        <w:rPr>
          <w:rFonts w:eastAsia="Arial Unicode MS"/>
        </w:rPr>
        <w:t>Seamless Immersive Reality in 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150"/>
        <w:gridCol w:w="714"/>
        <w:gridCol w:w="847"/>
        <w:gridCol w:w="954"/>
        <w:gridCol w:w="643"/>
        <w:gridCol w:w="1248"/>
        <w:gridCol w:w="1000"/>
        <w:gridCol w:w="846"/>
        <w:gridCol w:w="1354"/>
      </w:tblGrid>
      <w:tr w:rsidR="008E04BE" w14:paraId="35C25D61" w14:textId="77777777" w:rsidTr="0088539D">
        <w:trPr>
          <w:trHeight w:val="738"/>
        </w:trPr>
        <w:tc>
          <w:tcPr>
            <w:tcW w:w="476" w:type="pct"/>
            <w:vMerge w:val="restart"/>
            <w:shd w:val="clear" w:color="auto" w:fill="auto"/>
          </w:tcPr>
          <w:p w14:paraId="18E14596" w14:textId="77777777" w:rsidR="008E04BE" w:rsidRDefault="008E04BE" w:rsidP="0088539D">
            <w:pPr>
              <w:pStyle w:val="TAH"/>
              <w:rPr>
                <w:sz w:val="16"/>
                <w:szCs w:val="16"/>
                <w:lang w:eastAsia="en-GB"/>
              </w:rPr>
            </w:pPr>
            <w:r>
              <w:rPr>
                <w:sz w:val="16"/>
                <w:szCs w:val="16"/>
              </w:rPr>
              <w:t>Scenario</w:t>
            </w:r>
          </w:p>
        </w:tc>
        <w:tc>
          <w:tcPr>
            <w:tcW w:w="569" w:type="pct"/>
            <w:vMerge w:val="restart"/>
            <w:shd w:val="clear" w:color="auto" w:fill="auto"/>
          </w:tcPr>
          <w:p w14:paraId="15375945" w14:textId="77777777" w:rsidR="008E04BE" w:rsidRDefault="008E04BE" w:rsidP="0088539D">
            <w:pPr>
              <w:pStyle w:val="TAH"/>
              <w:rPr>
                <w:sz w:val="16"/>
                <w:szCs w:val="16"/>
                <w:lang w:eastAsia="en-GB"/>
              </w:rPr>
            </w:pPr>
            <w:r>
              <w:rPr>
                <w:sz w:val="16"/>
                <w:szCs w:val="16"/>
              </w:rPr>
              <w:t xml:space="preserve">User-experienced data rate </w:t>
            </w:r>
          </w:p>
          <w:p w14:paraId="07687460" w14:textId="77777777" w:rsidR="008E04BE" w:rsidRDefault="008E04BE" w:rsidP="0088539D">
            <w:pPr>
              <w:pStyle w:val="TAH"/>
              <w:rPr>
                <w:sz w:val="16"/>
                <w:szCs w:val="16"/>
                <w:lang w:eastAsia="en-GB"/>
              </w:rPr>
            </w:pPr>
            <w:r>
              <w:rPr>
                <w:sz w:val="16"/>
                <w:szCs w:val="16"/>
              </w:rPr>
              <w:t>[Mb/s]</w:t>
            </w:r>
          </w:p>
        </w:tc>
        <w:tc>
          <w:tcPr>
            <w:tcW w:w="777" w:type="pct"/>
            <w:gridSpan w:val="2"/>
            <w:shd w:val="clear" w:color="auto" w:fill="auto"/>
          </w:tcPr>
          <w:p w14:paraId="4D454537" w14:textId="77777777" w:rsidR="008E04BE" w:rsidRDefault="008E04BE" w:rsidP="0088539D">
            <w:pPr>
              <w:pStyle w:val="TAH"/>
              <w:rPr>
                <w:sz w:val="16"/>
                <w:szCs w:val="16"/>
                <w:lang w:eastAsia="en-GB"/>
              </w:rPr>
            </w:pPr>
            <w:r>
              <w:rPr>
                <w:sz w:val="16"/>
                <w:szCs w:val="16"/>
              </w:rPr>
              <w:t>Area traffic capacity [Mb/s/m2]</w:t>
            </w:r>
          </w:p>
        </w:tc>
        <w:tc>
          <w:tcPr>
            <w:tcW w:w="1410" w:type="pct"/>
            <w:gridSpan w:val="3"/>
          </w:tcPr>
          <w:p w14:paraId="757D2D9D" w14:textId="77777777" w:rsidR="008E04BE" w:rsidRDefault="008E04BE" w:rsidP="0088539D">
            <w:pPr>
              <w:pStyle w:val="TAH"/>
              <w:rPr>
                <w:sz w:val="16"/>
                <w:szCs w:val="16"/>
                <w:lang w:eastAsia="en-GB"/>
              </w:rPr>
            </w:pPr>
            <w:r>
              <w:rPr>
                <w:sz w:val="16"/>
                <w:szCs w:val="16"/>
              </w:rPr>
              <w:t>End-to-end latency</w:t>
            </w:r>
          </w:p>
          <w:p w14:paraId="5E4BC9AF" w14:textId="77777777" w:rsidR="008E04BE" w:rsidRDefault="008E04BE" w:rsidP="0088539D">
            <w:pPr>
              <w:pStyle w:val="TAH"/>
              <w:rPr>
                <w:sz w:val="16"/>
                <w:szCs w:val="16"/>
                <w:lang w:eastAsia="en-GB"/>
              </w:rPr>
            </w:pPr>
            <w:r>
              <w:rPr>
                <w:sz w:val="16"/>
                <w:szCs w:val="16"/>
              </w:rPr>
              <w:t>[ms]</w:t>
            </w:r>
          </w:p>
        </w:tc>
        <w:tc>
          <w:tcPr>
            <w:tcW w:w="921" w:type="pct"/>
            <w:gridSpan w:val="2"/>
            <w:shd w:val="clear" w:color="auto" w:fill="auto"/>
          </w:tcPr>
          <w:p w14:paraId="1C851CE9" w14:textId="77777777" w:rsidR="008E04BE" w:rsidRDefault="008E04BE" w:rsidP="0088539D">
            <w:pPr>
              <w:pStyle w:val="TAH"/>
              <w:rPr>
                <w:sz w:val="16"/>
                <w:szCs w:val="16"/>
                <w:lang w:eastAsia="en-GB"/>
              </w:rPr>
            </w:pPr>
            <w:r>
              <w:rPr>
                <w:sz w:val="16"/>
                <w:szCs w:val="16"/>
              </w:rPr>
              <w:t>Positioning accuracy</w:t>
            </w:r>
          </w:p>
          <w:p w14:paraId="39B2E46C" w14:textId="77777777" w:rsidR="008E04BE" w:rsidRDefault="008E04BE" w:rsidP="0088539D">
            <w:pPr>
              <w:pStyle w:val="TAH"/>
              <w:rPr>
                <w:sz w:val="16"/>
                <w:szCs w:val="16"/>
                <w:lang w:eastAsia="en-GB"/>
              </w:rPr>
            </w:pPr>
            <w:r>
              <w:rPr>
                <w:sz w:val="16"/>
                <w:szCs w:val="16"/>
              </w:rPr>
              <w:t>[cm] </w:t>
            </w:r>
          </w:p>
        </w:tc>
        <w:tc>
          <w:tcPr>
            <w:tcW w:w="847" w:type="pct"/>
            <w:vMerge w:val="restart"/>
            <w:shd w:val="clear" w:color="auto" w:fill="auto"/>
          </w:tcPr>
          <w:p w14:paraId="1EF1CB8B" w14:textId="77777777" w:rsidR="008E04BE" w:rsidRDefault="008E04BE" w:rsidP="0088539D">
            <w:pPr>
              <w:keepNext/>
              <w:keepLines/>
              <w:jc w:val="center"/>
              <w:rPr>
                <w:rFonts w:ascii="Arial" w:hAnsi="Arial"/>
                <w:b/>
                <w:sz w:val="16"/>
                <w:szCs w:val="16"/>
                <w:lang w:eastAsia="en-GB"/>
              </w:rPr>
            </w:pPr>
            <w:r>
              <w:rPr>
                <w:rFonts w:ascii="Arial" w:hAnsi="Arial"/>
                <w:b/>
                <w:sz w:val="16"/>
                <w:szCs w:val="16"/>
                <w:lang w:eastAsia="en-GB"/>
              </w:rPr>
              <w:t>Mobility</w:t>
            </w:r>
          </w:p>
          <w:p w14:paraId="3D1A51D6" w14:textId="77777777" w:rsidR="008E04BE" w:rsidRDefault="008E04BE" w:rsidP="0088539D">
            <w:pPr>
              <w:keepNext/>
              <w:keepLines/>
              <w:jc w:val="center"/>
              <w:rPr>
                <w:rFonts w:ascii="Arial" w:hAnsi="Arial"/>
                <w:b/>
                <w:sz w:val="16"/>
                <w:szCs w:val="16"/>
                <w:lang w:eastAsia="en-GB"/>
              </w:rPr>
            </w:pPr>
          </w:p>
        </w:tc>
      </w:tr>
      <w:tr w:rsidR="008E04BE" w14:paraId="5DA25EDB" w14:textId="77777777" w:rsidTr="0088539D">
        <w:trPr>
          <w:trHeight w:val="25"/>
        </w:trPr>
        <w:tc>
          <w:tcPr>
            <w:tcW w:w="476" w:type="pct"/>
            <w:vMerge/>
            <w:shd w:val="clear" w:color="auto" w:fill="auto"/>
          </w:tcPr>
          <w:p w14:paraId="7C851585" w14:textId="77777777" w:rsidR="008E04BE" w:rsidRDefault="008E04BE" w:rsidP="0088539D">
            <w:pPr>
              <w:keepNext/>
              <w:keepLines/>
              <w:jc w:val="center"/>
              <w:rPr>
                <w:rFonts w:ascii="Arial" w:hAnsi="Arial"/>
                <w:b/>
                <w:sz w:val="16"/>
                <w:szCs w:val="16"/>
                <w:lang w:eastAsia="en-GB"/>
              </w:rPr>
            </w:pPr>
            <w:bookmarkStart w:id="32" w:name="_MCCTEMPBM_CRPT86320278___4" w:colFirst="5" w:colLast="6"/>
            <w:bookmarkStart w:id="33" w:name="_MCCTEMPBM_CRPT86320277___4" w:colFirst="3" w:colLast="3"/>
          </w:p>
        </w:tc>
        <w:tc>
          <w:tcPr>
            <w:tcW w:w="569" w:type="pct"/>
            <w:vMerge/>
            <w:shd w:val="clear" w:color="auto" w:fill="DAEEF3"/>
          </w:tcPr>
          <w:p w14:paraId="189793DE" w14:textId="77777777" w:rsidR="008E04BE" w:rsidRDefault="008E04BE" w:rsidP="0088539D">
            <w:pPr>
              <w:keepNext/>
              <w:keepLines/>
              <w:jc w:val="center"/>
              <w:rPr>
                <w:rFonts w:ascii="Arial" w:hAnsi="Arial"/>
                <w:b/>
                <w:sz w:val="16"/>
                <w:szCs w:val="16"/>
                <w:lang w:eastAsia="en-GB"/>
              </w:rPr>
            </w:pPr>
          </w:p>
        </w:tc>
        <w:tc>
          <w:tcPr>
            <w:tcW w:w="353" w:type="pct"/>
            <w:shd w:val="clear" w:color="auto" w:fill="FFFFFF"/>
          </w:tcPr>
          <w:p w14:paraId="0A106B91" w14:textId="77777777" w:rsidR="008E04BE" w:rsidRDefault="008E04BE" w:rsidP="0088539D">
            <w:pPr>
              <w:pStyle w:val="TAH"/>
              <w:rPr>
                <w:sz w:val="16"/>
                <w:szCs w:val="16"/>
                <w:lang w:eastAsia="en-GB"/>
              </w:rPr>
            </w:pPr>
            <w:r>
              <w:rPr>
                <w:sz w:val="16"/>
                <w:szCs w:val="16"/>
              </w:rPr>
              <w:t>Indoor</w:t>
            </w:r>
          </w:p>
        </w:tc>
        <w:tc>
          <w:tcPr>
            <w:tcW w:w="423" w:type="pct"/>
            <w:shd w:val="clear" w:color="auto" w:fill="FFFFFF"/>
          </w:tcPr>
          <w:p w14:paraId="32FB4AD4" w14:textId="77777777" w:rsidR="008E04BE" w:rsidRDefault="008E04BE" w:rsidP="0088539D">
            <w:pPr>
              <w:pStyle w:val="TAH"/>
              <w:rPr>
                <w:sz w:val="16"/>
                <w:szCs w:val="16"/>
              </w:rPr>
            </w:pPr>
            <w:r>
              <w:rPr>
                <w:sz w:val="16"/>
                <w:szCs w:val="16"/>
              </w:rPr>
              <w:t>Outdoor (Wide Area)</w:t>
            </w:r>
          </w:p>
        </w:tc>
        <w:tc>
          <w:tcPr>
            <w:tcW w:w="492" w:type="pct"/>
            <w:shd w:val="clear" w:color="auto" w:fill="FFFFFF"/>
          </w:tcPr>
          <w:p w14:paraId="6D7286D9" w14:textId="77777777" w:rsidR="008E04BE" w:rsidRDefault="008E04BE" w:rsidP="0088539D">
            <w:pPr>
              <w:pStyle w:val="TAH"/>
              <w:rPr>
                <w:sz w:val="16"/>
                <w:szCs w:val="16"/>
              </w:rPr>
            </w:pPr>
            <w:r>
              <w:rPr>
                <w:sz w:val="16"/>
                <w:szCs w:val="16"/>
              </w:rPr>
              <w:t>Split rendering</w:t>
            </w:r>
          </w:p>
          <w:p w14:paraId="5DAC18E2" w14:textId="77777777" w:rsidR="008E04BE" w:rsidRDefault="008E04BE" w:rsidP="0088539D">
            <w:pPr>
              <w:pStyle w:val="TAH"/>
              <w:rPr>
                <w:sz w:val="16"/>
                <w:szCs w:val="16"/>
              </w:rPr>
            </w:pPr>
          </w:p>
        </w:tc>
        <w:tc>
          <w:tcPr>
            <w:tcW w:w="353" w:type="pct"/>
            <w:shd w:val="clear" w:color="auto" w:fill="FFFFFF"/>
          </w:tcPr>
          <w:p w14:paraId="2E437F3A" w14:textId="77777777" w:rsidR="008E04BE" w:rsidRDefault="008E04BE" w:rsidP="0088539D">
            <w:pPr>
              <w:pStyle w:val="TAH"/>
              <w:rPr>
                <w:sz w:val="16"/>
                <w:szCs w:val="16"/>
              </w:rPr>
            </w:pPr>
            <w:r>
              <w:rPr>
                <w:sz w:val="16"/>
                <w:szCs w:val="16"/>
              </w:rPr>
              <w:t>Voice</w:t>
            </w:r>
          </w:p>
        </w:tc>
        <w:tc>
          <w:tcPr>
            <w:tcW w:w="565" w:type="pct"/>
            <w:shd w:val="clear" w:color="auto" w:fill="FFFFFF"/>
          </w:tcPr>
          <w:p w14:paraId="6E74A7D6" w14:textId="77777777" w:rsidR="008E04BE" w:rsidRDefault="008E04BE" w:rsidP="0088539D">
            <w:pPr>
              <w:pStyle w:val="TAH"/>
              <w:rPr>
                <w:sz w:val="16"/>
                <w:szCs w:val="16"/>
              </w:rPr>
            </w:pPr>
            <w:r>
              <w:rPr>
                <w:sz w:val="16"/>
                <w:szCs w:val="16"/>
              </w:rPr>
              <w:t>Collaboration</w:t>
            </w:r>
          </w:p>
        </w:tc>
        <w:tc>
          <w:tcPr>
            <w:tcW w:w="494" w:type="pct"/>
            <w:shd w:val="clear" w:color="auto" w:fill="FFFFFF"/>
          </w:tcPr>
          <w:p w14:paraId="0C57BFCC" w14:textId="77777777" w:rsidR="008E04BE" w:rsidRDefault="008E04BE" w:rsidP="0088539D">
            <w:pPr>
              <w:pStyle w:val="TAH"/>
              <w:rPr>
                <w:sz w:val="16"/>
                <w:szCs w:val="16"/>
              </w:rPr>
            </w:pPr>
            <w:r>
              <w:rPr>
                <w:sz w:val="16"/>
                <w:szCs w:val="16"/>
              </w:rPr>
              <w:t>Horizontal</w:t>
            </w:r>
          </w:p>
          <w:p w14:paraId="1D659CC0" w14:textId="77777777" w:rsidR="008E04BE" w:rsidRDefault="008E04BE" w:rsidP="0088539D">
            <w:pPr>
              <w:pStyle w:val="TAH"/>
              <w:rPr>
                <w:sz w:val="16"/>
                <w:szCs w:val="16"/>
              </w:rPr>
            </w:pPr>
          </w:p>
        </w:tc>
        <w:tc>
          <w:tcPr>
            <w:tcW w:w="426" w:type="pct"/>
            <w:shd w:val="clear" w:color="auto" w:fill="FFFFFF"/>
          </w:tcPr>
          <w:p w14:paraId="5E3B2899" w14:textId="77777777" w:rsidR="008E04BE" w:rsidRDefault="008E04BE" w:rsidP="0088539D">
            <w:pPr>
              <w:pStyle w:val="TAH"/>
              <w:rPr>
                <w:sz w:val="16"/>
                <w:szCs w:val="16"/>
              </w:rPr>
            </w:pPr>
            <w:bookmarkStart w:id="34" w:name="_MCCTEMPBM_CRPT86320279___4"/>
            <w:r>
              <w:rPr>
                <w:sz w:val="16"/>
                <w:szCs w:val="16"/>
              </w:rPr>
              <w:t>Vertical</w:t>
            </w:r>
          </w:p>
          <w:bookmarkEnd w:id="34"/>
          <w:p w14:paraId="1E914DED" w14:textId="77777777" w:rsidR="008E04BE" w:rsidRDefault="008E04BE" w:rsidP="0088539D">
            <w:pPr>
              <w:pStyle w:val="TAH"/>
              <w:rPr>
                <w:sz w:val="16"/>
                <w:szCs w:val="16"/>
              </w:rPr>
            </w:pPr>
          </w:p>
        </w:tc>
        <w:tc>
          <w:tcPr>
            <w:tcW w:w="847" w:type="pct"/>
            <w:vMerge/>
            <w:shd w:val="clear" w:color="auto" w:fill="DAEEF3"/>
          </w:tcPr>
          <w:p w14:paraId="4767367E" w14:textId="77777777" w:rsidR="008E04BE" w:rsidRDefault="008E04BE" w:rsidP="0088539D">
            <w:pPr>
              <w:keepNext/>
              <w:keepLines/>
              <w:jc w:val="center"/>
              <w:rPr>
                <w:rFonts w:ascii="Arial" w:hAnsi="Arial"/>
                <w:b/>
                <w:sz w:val="16"/>
                <w:szCs w:val="16"/>
                <w:lang w:eastAsia="en-GB"/>
              </w:rPr>
            </w:pPr>
          </w:p>
        </w:tc>
      </w:tr>
      <w:tr w:rsidR="008E04BE" w14:paraId="727D3C77" w14:textId="77777777" w:rsidTr="0088539D">
        <w:trPr>
          <w:trHeight w:val="45"/>
        </w:trPr>
        <w:tc>
          <w:tcPr>
            <w:tcW w:w="476" w:type="pct"/>
            <w:shd w:val="clear" w:color="auto" w:fill="auto"/>
          </w:tcPr>
          <w:p w14:paraId="391DE4A8" w14:textId="77777777" w:rsidR="008E04BE" w:rsidRDefault="008E04BE" w:rsidP="0088539D">
            <w:pPr>
              <w:pStyle w:val="TAC"/>
              <w:rPr>
                <w:color w:val="0C0C0C"/>
                <w:sz w:val="16"/>
                <w:szCs w:val="16"/>
              </w:rPr>
            </w:pPr>
            <w:bookmarkStart w:id="35" w:name="_MCCTEMPBM_CRPT86320280___4" w:colFirst="0" w:colLast="0"/>
            <w:bookmarkStart w:id="36" w:name="_MCCTEMPBM_CRPT86320282___4" w:colFirst="3" w:colLast="3"/>
            <w:bookmarkStart w:id="37" w:name="_MCCTEMPBM_CRPT86320284___4" w:colFirst="6" w:colLast="8"/>
            <w:bookmarkEnd w:id="32"/>
            <w:bookmarkEnd w:id="33"/>
            <w:r>
              <w:rPr>
                <w:sz w:val="16"/>
                <w:szCs w:val="16"/>
              </w:rPr>
              <w:t>Seamless Immersive Reality in Education</w:t>
            </w:r>
          </w:p>
        </w:tc>
        <w:tc>
          <w:tcPr>
            <w:tcW w:w="569" w:type="pct"/>
            <w:shd w:val="clear" w:color="auto" w:fill="FFFFFF"/>
          </w:tcPr>
          <w:p w14:paraId="4AD9C67D" w14:textId="77777777" w:rsidR="008E04BE" w:rsidRDefault="008E04BE" w:rsidP="0088539D">
            <w:pPr>
              <w:pStyle w:val="TAC"/>
              <w:rPr>
                <w:color w:val="0C0C0C"/>
                <w:sz w:val="16"/>
                <w:szCs w:val="16"/>
              </w:rPr>
            </w:pPr>
            <w:r>
              <w:rPr>
                <w:color w:val="0C0C0C"/>
                <w:sz w:val="16"/>
                <w:szCs w:val="16"/>
              </w:rPr>
              <w:t>[&lt; 250]</w:t>
            </w:r>
          </w:p>
        </w:tc>
        <w:tc>
          <w:tcPr>
            <w:tcW w:w="353" w:type="pct"/>
            <w:shd w:val="clear" w:color="auto" w:fill="FFFFFF"/>
          </w:tcPr>
          <w:p w14:paraId="1FA091DD" w14:textId="77777777" w:rsidR="008E04BE" w:rsidRDefault="008E04BE" w:rsidP="0088539D">
            <w:pPr>
              <w:pStyle w:val="TAC"/>
              <w:rPr>
                <w:color w:val="0C0C0C"/>
                <w:sz w:val="16"/>
                <w:szCs w:val="16"/>
              </w:rPr>
            </w:pPr>
            <w:bookmarkStart w:id="38" w:name="_MCCTEMPBM_CRPT86320281___2"/>
            <w:r>
              <w:rPr>
                <w:color w:val="0C0C0C"/>
                <w:sz w:val="16"/>
                <w:szCs w:val="16"/>
              </w:rPr>
              <w:t>[&lt; 250]</w:t>
            </w:r>
          </w:p>
          <w:bookmarkEnd w:id="38"/>
          <w:p w14:paraId="6E0886B3" w14:textId="77777777" w:rsidR="008E04BE" w:rsidRDefault="008E04BE" w:rsidP="0088539D">
            <w:pPr>
              <w:pStyle w:val="TAC"/>
              <w:rPr>
                <w:color w:val="0C0C0C"/>
                <w:sz w:val="16"/>
                <w:szCs w:val="16"/>
              </w:rPr>
            </w:pPr>
          </w:p>
        </w:tc>
        <w:tc>
          <w:tcPr>
            <w:tcW w:w="423" w:type="pct"/>
            <w:shd w:val="clear" w:color="auto" w:fill="FFFFFF"/>
          </w:tcPr>
          <w:p w14:paraId="582482CD" w14:textId="77777777" w:rsidR="008E04BE" w:rsidRDefault="008E04BE" w:rsidP="0088539D">
            <w:pPr>
              <w:pStyle w:val="TAC"/>
              <w:rPr>
                <w:color w:val="0C0C0C"/>
                <w:sz w:val="16"/>
                <w:szCs w:val="16"/>
              </w:rPr>
            </w:pPr>
            <w:r>
              <w:rPr>
                <w:color w:val="0C0C0C"/>
                <w:sz w:val="16"/>
                <w:szCs w:val="16"/>
              </w:rPr>
              <w:t>[&lt; 20]</w:t>
            </w:r>
          </w:p>
        </w:tc>
        <w:tc>
          <w:tcPr>
            <w:tcW w:w="492" w:type="pct"/>
            <w:shd w:val="clear" w:color="auto" w:fill="FFFFFF"/>
          </w:tcPr>
          <w:p w14:paraId="0BBAE365" w14:textId="77777777" w:rsidR="008E04BE" w:rsidRDefault="008E04BE" w:rsidP="0088539D">
            <w:pPr>
              <w:pStyle w:val="TAC"/>
              <w:rPr>
                <w:color w:val="0C0C0C"/>
                <w:sz w:val="16"/>
                <w:szCs w:val="16"/>
              </w:rPr>
            </w:pPr>
            <w:r>
              <w:rPr>
                <w:color w:val="0C0C0C"/>
                <w:sz w:val="16"/>
                <w:szCs w:val="16"/>
              </w:rPr>
              <w:t>[&lt; 10]</w:t>
            </w:r>
          </w:p>
          <w:p w14:paraId="1BB242E8" w14:textId="77777777" w:rsidR="008E04BE" w:rsidRDefault="008E04BE" w:rsidP="0088539D">
            <w:pPr>
              <w:pStyle w:val="TAC"/>
              <w:rPr>
                <w:color w:val="0C0C0C"/>
                <w:sz w:val="16"/>
                <w:szCs w:val="16"/>
              </w:rPr>
            </w:pPr>
          </w:p>
        </w:tc>
        <w:tc>
          <w:tcPr>
            <w:tcW w:w="353" w:type="pct"/>
            <w:shd w:val="clear" w:color="auto" w:fill="FFFFFF"/>
          </w:tcPr>
          <w:p w14:paraId="20BD6E03" w14:textId="77777777" w:rsidR="008E04BE" w:rsidRDefault="008E04BE" w:rsidP="0088539D">
            <w:pPr>
              <w:pStyle w:val="TAC"/>
              <w:rPr>
                <w:color w:val="0C0C0C"/>
                <w:sz w:val="16"/>
                <w:szCs w:val="16"/>
              </w:rPr>
            </w:pPr>
            <w:bookmarkStart w:id="39" w:name="_MCCTEMPBM_CRPT86320283___4"/>
            <w:r>
              <w:rPr>
                <w:color w:val="0C0C0C"/>
                <w:sz w:val="16"/>
                <w:szCs w:val="16"/>
              </w:rPr>
              <w:t>[&lt; 50]</w:t>
            </w:r>
          </w:p>
          <w:bookmarkEnd w:id="39"/>
          <w:p w14:paraId="1E32379E" w14:textId="77777777" w:rsidR="008E04BE" w:rsidRDefault="008E04BE" w:rsidP="0088539D">
            <w:pPr>
              <w:pStyle w:val="TAC"/>
              <w:rPr>
                <w:color w:val="0C0C0C"/>
                <w:sz w:val="16"/>
                <w:szCs w:val="16"/>
              </w:rPr>
            </w:pPr>
          </w:p>
        </w:tc>
        <w:tc>
          <w:tcPr>
            <w:tcW w:w="565" w:type="pct"/>
            <w:shd w:val="clear" w:color="auto" w:fill="FFFFFF"/>
          </w:tcPr>
          <w:p w14:paraId="078C69AA" w14:textId="77777777" w:rsidR="008E04BE" w:rsidRDefault="008E04BE" w:rsidP="0088539D">
            <w:pPr>
              <w:pStyle w:val="TAC"/>
              <w:rPr>
                <w:color w:val="0C0C0C"/>
                <w:sz w:val="16"/>
                <w:szCs w:val="16"/>
              </w:rPr>
            </w:pPr>
            <w:r>
              <w:rPr>
                <w:color w:val="0C0C0C"/>
                <w:sz w:val="16"/>
                <w:szCs w:val="16"/>
              </w:rPr>
              <w:t>[&lt; 150]</w:t>
            </w:r>
          </w:p>
        </w:tc>
        <w:tc>
          <w:tcPr>
            <w:tcW w:w="494" w:type="pct"/>
            <w:shd w:val="clear" w:color="auto" w:fill="FFFFFF"/>
          </w:tcPr>
          <w:p w14:paraId="30BE5A41" w14:textId="77777777" w:rsidR="008E04BE" w:rsidRDefault="008E04BE" w:rsidP="0088539D">
            <w:pPr>
              <w:pStyle w:val="TAC"/>
              <w:rPr>
                <w:color w:val="0C0C0C"/>
                <w:sz w:val="16"/>
                <w:szCs w:val="16"/>
              </w:rPr>
            </w:pPr>
            <w:r>
              <w:rPr>
                <w:sz w:val="16"/>
                <w:szCs w:val="16"/>
                <w:lang w:eastAsia="zh-CN"/>
              </w:rPr>
              <w:t>[≤ 10]</w:t>
            </w:r>
          </w:p>
        </w:tc>
        <w:tc>
          <w:tcPr>
            <w:tcW w:w="426" w:type="pct"/>
            <w:shd w:val="clear" w:color="auto" w:fill="FFFFFF"/>
          </w:tcPr>
          <w:p w14:paraId="11992BA2" w14:textId="77777777" w:rsidR="008E04BE" w:rsidRDefault="008E04BE" w:rsidP="0088539D">
            <w:pPr>
              <w:pStyle w:val="TAC"/>
              <w:rPr>
                <w:color w:val="0C0C0C"/>
                <w:sz w:val="16"/>
                <w:szCs w:val="16"/>
              </w:rPr>
            </w:pPr>
            <w:r>
              <w:rPr>
                <w:sz w:val="16"/>
                <w:szCs w:val="16"/>
                <w:lang w:eastAsia="zh-CN"/>
              </w:rPr>
              <w:t>[≤ 10]</w:t>
            </w:r>
          </w:p>
        </w:tc>
        <w:tc>
          <w:tcPr>
            <w:tcW w:w="847" w:type="pct"/>
            <w:shd w:val="clear" w:color="auto" w:fill="FFFFFF"/>
          </w:tcPr>
          <w:p w14:paraId="3C2BAC49" w14:textId="77777777" w:rsidR="008E04BE" w:rsidRDefault="008E04BE" w:rsidP="0088539D">
            <w:pPr>
              <w:pStyle w:val="TAC"/>
              <w:rPr>
                <w:color w:val="0C0C0C"/>
                <w:sz w:val="16"/>
                <w:szCs w:val="16"/>
              </w:rPr>
            </w:pPr>
            <w:r>
              <w:rPr>
                <w:color w:val="0C0C0C"/>
                <w:sz w:val="16"/>
                <w:szCs w:val="16"/>
              </w:rPr>
              <w:t xml:space="preserve">Pedestrian </w:t>
            </w:r>
          </w:p>
        </w:tc>
      </w:tr>
      <w:bookmarkEnd w:id="35"/>
      <w:bookmarkEnd w:id="36"/>
      <w:bookmarkEnd w:id="37"/>
    </w:tbl>
    <w:p w14:paraId="686D265C" w14:textId="77777777" w:rsidR="008E04BE" w:rsidRPr="008A0E75" w:rsidRDefault="008E04BE" w:rsidP="00FF6A35">
      <w:pPr>
        <w:rPr>
          <w:rFonts w:eastAsia="DengXian"/>
          <w:lang w:eastAsia="zh-CN"/>
        </w:rPr>
      </w:pPr>
    </w:p>
    <w:sectPr w:rsidR="008E04BE" w:rsidRPr="008A0E75"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2072" w14:textId="77777777" w:rsidR="00C04696" w:rsidRDefault="00C04696" w:rsidP="00B333B4">
      <w:r>
        <w:separator/>
      </w:r>
    </w:p>
  </w:endnote>
  <w:endnote w:type="continuationSeparator" w:id="0">
    <w:p w14:paraId="2BA99E39" w14:textId="77777777" w:rsidR="00C04696" w:rsidRDefault="00C04696" w:rsidP="00B333B4">
      <w:r>
        <w:continuationSeparator/>
      </w:r>
    </w:p>
  </w:endnote>
  <w:endnote w:type="continuationNotice" w:id="1">
    <w:p w14:paraId="7DEC2412" w14:textId="77777777" w:rsidR="00C04696" w:rsidRDefault="00C04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9264"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A65ED" w14:textId="77777777" w:rsidR="00C04696" w:rsidRDefault="00C04696" w:rsidP="00B333B4">
      <w:r>
        <w:separator/>
      </w:r>
    </w:p>
  </w:footnote>
  <w:footnote w:type="continuationSeparator" w:id="0">
    <w:p w14:paraId="4DE1DDD3" w14:textId="77777777" w:rsidR="00C04696" w:rsidRDefault="00C04696" w:rsidP="00B333B4">
      <w:r>
        <w:continuationSeparator/>
      </w:r>
    </w:p>
  </w:footnote>
  <w:footnote w:type="continuationNotice" w:id="1">
    <w:p w14:paraId="5E5487E9" w14:textId="77777777" w:rsidR="00C04696" w:rsidRDefault="00C046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2"/>
  </w:num>
  <w:num w:numId="2" w16cid:durableId="1229148252">
    <w:abstractNumId w:val="6"/>
  </w:num>
  <w:num w:numId="3" w16cid:durableId="799346984">
    <w:abstractNumId w:val="9"/>
  </w:num>
  <w:num w:numId="4" w16cid:durableId="229733316">
    <w:abstractNumId w:val="3"/>
  </w:num>
  <w:num w:numId="5" w16cid:durableId="1715543583">
    <w:abstractNumId w:val="5"/>
  </w:num>
  <w:num w:numId="6" w16cid:durableId="954563002">
    <w:abstractNumId w:val="0"/>
  </w:num>
  <w:num w:numId="7" w16cid:durableId="11884181">
    <w:abstractNumId w:val="7"/>
  </w:num>
  <w:num w:numId="8" w16cid:durableId="418988258">
    <w:abstractNumId w:val="4"/>
  </w:num>
  <w:num w:numId="9" w16cid:durableId="180050431">
    <w:abstractNumId w:val="8"/>
  </w:num>
  <w:num w:numId="10" w16cid:durableId="58291883">
    <w:abstractNumId w:val="10"/>
  </w:num>
  <w:num w:numId="11" w16cid:durableId="13971219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6B19"/>
    <w:rsid w:val="000178B9"/>
    <w:rsid w:val="000202DD"/>
    <w:rsid w:val="00020694"/>
    <w:rsid w:val="0002503B"/>
    <w:rsid w:val="00025046"/>
    <w:rsid w:val="00026C30"/>
    <w:rsid w:val="00027666"/>
    <w:rsid w:val="00033242"/>
    <w:rsid w:val="00033C78"/>
    <w:rsid w:val="00033E28"/>
    <w:rsid w:val="0004386E"/>
    <w:rsid w:val="00044844"/>
    <w:rsid w:val="00045825"/>
    <w:rsid w:val="00050B3B"/>
    <w:rsid w:val="0005162F"/>
    <w:rsid w:val="00052162"/>
    <w:rsid w:val="0005547C"/>
    <w:rsid w:val="00056C82"/>
    <w:rsid w:val="0005736B"/>
    <w:rsid w:val="00057570"/>
    <w:rsid w:val="000606D8"/>
    <w:rsid w:val="0006096B"/>
    <w:rsid w:val="000609D8"/>
    <w:rsid w:val="000630E7"/>
    <w:rsid w:val="00063B69"/>
    <w:rsid w:val="00063F2A"/>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B1A72"/>
    <w:rsid w:val="000B1F26"/>
    <w:rsid w:val="000B52F5"/>
    <w:rsid w:val="000B5AFD"/>
    <w:rsid w:val="000C014F"/>
    <w:rsid w:val="000C025C"/>
    <w:rsid w:val="000C3151"/>
    <w:rsid w:val="000C4E37"/>
    <w:rsid w:val="000C5044"/>
    <w:rsid w:val="000D01B2"/>
    <w:rsid w:val="000D382E"/>
    <w:rsid w:val="000D60A4"/>
    <w:rsid w:val="000D6532"/>
    <w:rsid w:val="000D71CB"/>
    <w:rsid w:val="000D79FE"/>
    <w:rsid w:val="000E260D"/>
    <w:rsid w:val="000E65F3"/>
    <w:rsid w:val="000E7668"/>
    <w:rsid w:val="000F0D6E"/>
    <w:rsid w:val="000F1BA7"/>
    <w:rsid w:val="000F296C"/>
    <w:rsid w:val="000F519C"/>
    <w:rsid w:val="000F5B38"/>
    <w:rsid w:val="000F720E"/>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5DA1"/>
    <w:rsid w:val="00136428"/>
    <w:rsid w:val="00137345"/>
    <w:rsid w:val="00137CBD"/>
    <w:rsid w:val="00141E66"/>
    <w:rsid w:val="00142FCD"/>
    <w:rsid w:val="00147E3F"/>
    <w:rsid w:val="001510FE"/>
    <w:rsid w:val="00153900"/>
    <w:rsid w:val="00153F82"/>
    <w:rsid w:val="00154695"/>
    <w:rsid w:val="00156032"/>
    <w:rsid w:val="001624D3"/>
    <w:rsid w:val="00165AC1"/>
    <w:rsid w:val="00165F4A"/>
    <w:rsid w:val="001720D8"/>
    <w:rsid w:val="00172919"/>
    <w:rsid w:val="00174AED"/>
    <w:rsid w:val="00180758"/>
    <w:rsid w:val="001819FD"/>
    <w:rsid w:val="00183621"/>
    <w:rsid w:val="00185CBC"/>
    <w:rsid w:val="001860A3"/>
    <w:rsid w:val="00191741"/>
    <w:rsid w:val="001919C7"/>
    <w:rsid w:val="00191D53"/>
    <w:rsid w:val="001934C1"/>
    <w:rsid w:val="00194C66"/>
    <w:rsid w:val="00195265"/>
    <w:rsid w:val="001953D1"/>
    <w:rsid w:val="00196C3F"/>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D0A55"/>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583A"/>
    <w:rsid w:val="001F588E"/>
    <w:rsid w:val="001F665F"/>
    <w:rsid w:val="001F7F37"/>
    <w:rsid w:val="00200074"/>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7009"/>
    <w:rsid w:val="00257523"/>
    <w:rsid w:val="00261949"/>
    <w:rsid w:val="00261A96"/>
    <w:rsid w:val="00267172"/>
    <w:rsid w:val="00273232"/>
    <w:rsid w:val="00273578"/>
    <w:rsid w:val="0027487D"/>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C2EF9"/>
    <w:rsid w:val="002C3678"/>
    <w:rsid w:val="002C4641"/>
    <w:rsid w:val="002C48F1"/>
    <w:rsid w:val="002C5683"/>
    <w:rsid w:val="002C5A32"/>
    <w:rsid w:val="002D3224"/>
    <w:rsid w:val="002D33F3"/>
    <w:rsid w:val="002E0F8C"/>
    <w:rsid w:val="002E154C"/>
    <w:rsid w:val="002E30D2"/>
    <w:rsid w:val="002E3B34"/>
    <w:rsid w:val="002E5CCC"/>
    <w:rsid w:val="002E5E4B"/>
    <w:rsid w:val="002E76C7"/>
    <w:rsid w:val="002F4ED3"/>
    <w:rsid w:val="002F4EFF"/>
    <w:rsid w:val="002F51E7"/>
    <w:rsid w:val="002F7422"/>
    <w:rsid w:val="003006A0"/>
    <w:rsid w:val="0030391A"/>
    <w:rsid w:val="00303D05"/>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33A20"/>
    <w:rsid w:val="00340530"/>
    <w:rsid w:val="00340C2C"/>
    <w:rsid w:val="00343D09"/>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C21"/>
    <w:rsid w:val="00393553"/>
    <w:rsid w:val="0039391C"/>
    <w:rsid w:val="003948C7"/>
    <w:rsid w:val="00395AE1"/>
    <w:rsid w:val="00395E0D"/>
    <w:rsid w:val="00396013"/>
    <w:rsid w:val="0039683F"/>
    <w:rsid w:val="003A357E"/>
    <w:rsid w:val="003A4A87"/>
    <w:rsid w:val="003A6BE6"/>
    <w:rsid w:val="003A7532"/>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2433"/>
    <w:rsid w:val="004133D4"/>
    <w:rsid w:val="00415D2A"/>
    <w:rsid w:val="004172A3"/>
    <w:rsid w:val="0041754D"/>
    <w:rsid w:val="00417A12"/>
    <w:rsid w:val="00421148"/>
    <w:rsid w:val="0042161B"/>
    <w:rsid w:val="004225DE"/>
    <w:rsid w:val="00423170"/>
    <w:rsid w:val="0042388B"/>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20AA"/>
    <w:rsid w:val="004C214E"/>
    <w:rsid w:val="004C23D2"/>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500133"/>
    <w:rsid w:val="00500870"/>
    <w:rsid w:val="005039A4"/>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119E1"/>
    <w:rsid w:val="00614AD9"/>
    <w:rsid w:val="00615E56"/>
    <w:rsid w:val="00617E63"/>
    <w:rsid w:val="00623FBE"/>
    <w:rsid w:val="00624B3D"/>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3902"/>
    <w:rsid w:val="00693B8F"/>
    <w:rsid w:val="00696034"/>
    <w:rsid w:val="00697729"/>
    <w:rsid w:val="006A0000"/>
    <w:rsid w:val="006A11BF"/>
    <w:rsid w:val="006A18FE"/>
    <w:rsid w:val="006A4BAD"/>
    <w:rsid w:val="006A5718"/>
    <w:rsid w:val="006A6D8C"/>
    <w:rsid w:val="006B1984"/>
    <w:rsid w:val="006B1C4F"/>
    <w:rsid w:val="006B3470"/>
    <w:rsid w:val="006B4188"/>
    <w:rsid w:val="006B5859"/>
    <w:rsid w:val="006C1DC3"/>
    <w:rsid w:val="006C42DE"/>
    <w:rsid w:val="006C481F"/>
    <w:rsid w:val="006D1E16"/>
    <w:rsid w:val="006D271D"/>
    <w:rsid w:val="006D397C"/>
    <w:rsid w:val="006D4644"/>
    <w:rsid w:val="006D7945"/>
    <w:rsid w:val="006E069F"/>
    <w:rsid w:val="006E177D"/>
    <w:rsid w:val="006E328C"/>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63B4"/>
    <w:rsid w:val="007237CA"/>
    <w:rsid w:val="0072646C"/>
    <w:rsid w:val="00726ECA"/>
    <w:rsid w:val="0072759E"/>
    <w:rsid w:val="00731BF1"/>
    <w:rsid w:val="00731C25"/>
    <w:rsid w:val="0073418D"/>
    <w:rsid w:val="00735364"/>
    <w:rsid w:val="00735E47"/>
    <w:rsid w:val="00736D47"/>
    <w:rsid w:val="00737179"/>
    <w:rsid w:val="007374A6"/>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0D1A"/>
    <w:rsid w:val="007624A7"/>
    <w:rsid w:val="007629E1"/>
    <w:rsid w:val="0076374C"/>
    <w:rsid w:val="007644A1"/>
    <w:rsid w:val="00766C6B"/>
    <w:rsid w:val="00770D89"/>
    <w:rsid w:val="00772EC6"/>
    <w:rsid w:val="0077351E"/>
    <w:rsid w:val="007761EA"/>
    <w:rsid w:val="00780628"/>
    <w:rsid w:val="00781114"/>
    <w:rsid w:val="0078166F"/>
    <w:rsid w:val="00786388"/>
    <w:rsid w:val="00787C99"/>
    <w:rsid w:val="007904B3"/>
    <w:rsid w:val="00791772"/>
    <w:rsid w:val="0079588F"/>
    <w:rsid w:val="007961BA"/>
    <w:rsid w:val="007A1F64"/>
    <w:rsid w:val="007A35C6"/>
    <w:rsid w:val="007A440E"/>
    <w:rsid w:val="007A4587"/>
    <w:rsid w:val="007B270D"/>
    <w:rsid w:val="007B56A9"/>
    <w:rsid w:val="007C4328"/>
    <w:rsid w:val="007C76E6"/>
    <w:rsid w:val="007D298D"/>
    <w:rsid w:val="007E21CA"/>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5876"/>
    <w:rsid w:val="008177EC"/>
    <w:rsid w:val="00820415"/>
    <w:rsid w:val="00820950"/>
    <w:rsid w:val="008249B1"/>
    <w:rsid w:val="008319D1"/>
    <w:rsid w:val="00831BBD"/>
    <w:rsid w:val="00831DFE"/>
    <w:rsid w:val="00831F4B"/>
    <w:rsid w:val="0083229B"/>
    <w:rsid w:val="00833F9A"/>
    <w:rsid w:val="00834E2C"/>
    <w:rsid w:val="008351D0"/>
    <w:rsid w:val="0083590A"/>
    <w:rsid w:val="008360AA"/>
    <w:rsid w:val="00841BE5"/>
    <w:rsid w:val="0084263A"/>
    <w:rsid w:val="00842A88"/>
    <w:rsid w:val="008432D7"/>
    <w:rsid w:val="00844A4A"/>
    <w:rsid w:val="00846319"/>
    <w:rsid w:val="00847350"/>
    <w:rsid w:val="00847504"/>
    <w:rsid w:val="00850F25"/>
    <w:rsid w:val="00853578"/>
    <w:rsid w:val="0085412C"/>
    <w:rsid w:val="00857B4F"/>
    <w:rsid w:val="00860313"/>
    <w:rsid w:val="00863546"/>
    <w:rsid w:val="00863840"/>
    <w:rsid w:val="00864124"/>
    <w:rsid w:val="00867B60"/>
    <w:rsid w:val="00870496"/>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7A9B"/>
    <w:rsid w:val="00900798"/>
    <w:rsid w:val="00902C55"/>
    <w:rsid w:val="009040F5"/>
    <w:rsid w:val="00905E77"/>
    <w:rsid w:val="009061A9"/>
    <w:rsid w:val="009061E9"/>
    <w:rsid w:val="009071F6"/>
    <w:rsid w:val="009125D9"/>
    <w:rsid w:val="00914B61"/>
    <w:rsid w:val="00917315"/>
    <w:rsid w:val="00920B28"/>
    <w:rsid w:val="00920F10"/>
    <w:rsid w:val="00924C6C"/>
    <w:rsid w:val="00925EBB"/>
    <w:rsid w:val="00926BD4"/>
    <w:rsid w:val="0092760D"/>
    <w:rsid w:val="0093026B"/>
    <w:rsid w:val="00932558"/>
    <w:rsid w:val="009351CF"/>
    <w:rsid w:val="0093788C"/>
    <w:rsid w:val="00937A92"/>
    <w:rsid w:val="009405CD"/>
    <w:rsid w:val="00940BA0"/>
    <w:rsid w:val="00943028"/>
    <w:rsid w:val="00943F35"/>
    <w:rsid w:val="00944F0D"/>
    <w:rsid w:val="0094515F"/>
    <w:rsid w:val="00947B57"/>
    <w:rsid w:val="00947DA5"/>
    <w:rsid w:val="0095374D"/>
    <w:rsid w:val="00954D13"/>
    <w:rsid w:val="00961301"/>
    <w:rsid w:val="00962644"/>
    <w:rsid w:val="00963B44"/>
    <w:rsid w:val="009648F2"/>
    <w:rsid w:val="0096504C"/>
    <w:rsid w:val="009658EC"/>
    <w:rsid w:val="00965C73"/>
    <w:rsid w:val="00971E6F"/>
    <w:rsid w:val="00973D2E"/>
    <w:rsid w:val="0097498F"/>
    <w:rsid w:val="00975C90"/>
    <w:rsid w:val="00983FBF"/>
    <w:rsid w:val="0098623F"/>
    <w:rsid w:val="0098652D"/>
    <w:rsid w:val="009910B4"/>
    <w:rsid w:val="009927C8"/>
    <w:rsid w:val="009946B8"/>
    <w:rsid w:val="009958A7"/>
    <w:rsid w:val="00997BA7"/>
    <w:rsid w:val="009A1645"/>
    <w:rsid w:val="009A23DE"/>
    <w:rsid w:val="009A6EE2"/>
    <w:rsid w:val="009A7A36"/>
    <w:rsid w:val="009B01B1"/>
    <w:rsid w:val="009B127D"/>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5D74"/>
    <w:rsid w:val="00AA7011"/>
    <w:rsid w:val="00AA75BA"/>
    <w:rsid w:val="00AB0866"/>
    <w:rsid w:val="00AB378D"/>
    <w:rsid w:val="00AB42B2"/>
    <w:rsid w:val="00AC01CA"/>
    <w:rsid w:val="00AC0D5B"/>
    <w:rsid w:val="00AC0DF5"/>
    <w:rsid w:val="00AC4BDB"/>
    <w:rsid w:val="00AC5793"/>
    <w:rsid w:val="00AC59E8"/>
    <w:rsid w:val="00AD0317"/>
    <w:rsid w:val="00AD66E6"/>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14CA4"/>
    <w:rsid w:val="00B175C7"/>
    <w:rsid w:val="00B200B2"/>
    <w:rsid w:val="00B2010D"/>
    <w:rsid w:val="00B2164E"/>
    <w:rsid w:val="00B22CBC"/>
    <w:rsid w:val="00B24764"/>
    <w:rsid w:val="00B24F85"/>
    <w:rsid w:val="00B25BCA"/>
    <w:rsid w:val="00B31422"/>
    <w:rsid w:val="00B323C3"/>
    <w:rsid w:val="00B333B4"/>
    <w:rsid w:val="00B36F34"/>
    <w:rsid w:val="00B40279"/>
    <w:rsid w:val="00B4181D"/>
    <w:rsid w:val="00B4193E"/>
    <w:rsid w:val="00B425AF"/>
    <w:rsid w:val="00B433AE"/>
    <w:rsid w:val="00B4397B"/>
    <w:rsid w:val="00B441CA"/>
    <w:rsid w:val="00B502F3"/>
    <w:rsid w:val="00B50D95"/>
    <w:rsid w:val="00B51D52"/>
    <w:rsid w:val="00B5247D"/>
    <w:rsid w:val="00B532F4"/>
    <w:rsid w:val="00B5344B"/>
    <w:rsid w:val="00B54DEA"/>
    <w:rsid w:val="00B56031"/>
    <w:rsid w:val="00B60A7D"/>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2888"/>
    <w:rsid w:val="00BC2F27"/>
    <w:rsid w:val="00BC38BC"/>
    <w:rsid w:val="00BC3E88"/>
    <w:rsid w:val="00BC4052"/>
    <w:rsid w:val="00BC4BC8"/>
    <w:rsid w:val="00BC736B"/>
    <w:rsid w:val="00BD2818"/>
    <w:rsid w:val="00BD4D4E"/>
    <w:rsid w:val="00BD7565"/>
    <w:rsid w:val="00BE314A"/>
    <w:rsid w:val="00BE3943"/>
    <w:rsid w:val="00BE47F1"/>
    <w:rsid w:val="00BE54FA"/>
    <w:rsid w:val="00BF1AE9"/>
    <w:rsid w:val="00BF2AF0"/>
    <w:rsid w:val="00BF423D"/>
    <w:rsid w:val="00BF625B"/>
    <w:rsid w:val="00C03DF7"/>
    <w:rsid w:val="00C04696"/>
    <w:rsid w:val="00C1079A"/>
    <w:rsid w:val="00C214FE"/>
    <w:rsid w:val="00C21E57"/>
    <w:rsid w:val="00C22622"/>
    <w:rsid w:val="00C2305B"/>
    <w:rsid w:val="00C23C9D"/>
    <w:rsid w:val="00C23D76"/>
    <w:rsid w:val="00C25DA8"/>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66EC"/>
    <w:rsid w:val="00C87023"/>
    <w:rsid w:val="00C90C99"/>
    <w:rsid w:val="00C93E0F"/>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7154"/>
    <w:rsid w:val="00CC0463"/>
    <w:rsid w:val="00CC2721"/>
    <w:rsid w:val="00CC3F38"/>
    <w:rsid w:val="00CC6F6D"/>
    <w:rsid w:val="00CD164C"/>
    <w:rsid w:val="00CD2C95"/>
    <w:rsid w:val="00CD2E14"/>
    <w:rsid w:val="00CD3833"/>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103E0"/>
    <w:rsid w:val="00D11EE6"/>
    <w:rsid w:val="00D12249"/>
    <w:rsid w:val="00D131C4"/>
    <w:rsid w:val="00D13400"/>
    <w:rsid w:val="00D13FE2"/>
    <w:rsid w:val="00D147A7"/>
    <w:rsid w:val="00D1484A"/>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736A"/>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1532"/>
    <w:rsid w:val="00DE63F5"/>
    <w:rsid w:val="00DF0461"/>
    <w:rsid w:val="00DF0547"/>
    <w:rsid w:val="00DF1E25"/>
    <w:rsid w:val="00DF26F8"/>
    <w:rsid w:val="00DF2897"/>
    <w:rsid w:val="00DF3A8A"/>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50082"/>
    <w:rsid w:val="00E511BA"/>
    <w:rsid w:val="00E515D6"/>
    <w:rsid w:val="00E51CA1"/>
    <w:rsid w:val="00E57C31"/>
    <w:rsid w:val="00E657AD"/>
    <w:rsid w:val="00E67F72"/>
    <w:rsid w:val="00E73EEB"/>
    <w:rsid w:val="00E75AE5"/>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786A"/>
    <w:rsid w:val="00F80B6C"/>
    <w:rsid w:val="00F81366"/>
    <w:rsid w:val="00F85798"/>
    <w:rsid w:val="00F8635F"/>
    <w:rsid w:val="00F86F62"/>
    <w:rsid w:val="00F871F7"/>
    <w:rsid w:val="00F905C8"/>
    <w:rsid w:val="00F90BA4"/>
    <w:rsid w:val="00FA1103"/>
    <w:rsid w:val="00FA356B"/>
    <w:rsid w:val="00FA36CC"/>
    <w:rsid w:val="00FA5284"/>
    <w:rsid w:val="00FB4B22"/>
    <w:rsid w:val="00FC205B"/>
    <w:rsid w:val="00FC2825"/>
    <w:rsid w:val="00FC39B0"/>
    <w:rsid w:val="00FC4E5F"/>
    <w:rsid w:val="00FC70FB"/>
    <w:rsid w:val="00FC76D1"/>
    <w:rsid w:val="00FC7835"/>
    <w:rsid w:val="00FC7F5B"/>
    <w:rsid w:val="00FD04E8"/>
    <w:rsid w:val="00FD0686"/>
    <w:rsid w:val="00FD18E3"/>
    <w:rsid w:val="00FD20D2"/>
    <w:rsid w:val="00FD5D3A"/>
    <w:rsid w:val="00FD6410"/>
    <w:rsid w:val="00FE0852"/>
    <w:rsid w:val="00FE1414"/>
    <w:rsid w:val="00FE2D67"/>
    <w:rsid w:val="00FE3AF1"/>
    <w:rsid w:val="00FE5986"/>
    <w:rsid w:val="00FE6F80"/>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C99"/>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RBI5PAMIO524-1616901215-51369</_dlc_DocId>
    <TaxCatchAll xmlns="7275bb01-7583-478d-bc14-e839a2dd5989" xsi:nil="true"/>
    <HideFromDelve xmlns="71c5aaf6-e6ce-465b-b873-5148d2a4c105">false</HideFromDelve>
    <_dlc_DocIdUrl xmlns="71c5aaf6-e6ce-465b-b873-5148d2a4c105">
      <Url>https://nokia.sharepoint.com/sites/gxp/_layouts/15/DocIdRedir.aspx?ID=RBI5PAMIO524-1616901215-51369</Url>
      <Description>RBI5PAMIO524-1616901215-51369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3</Pages>
  <Words>1316</Words>
  <Characters>7477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32</cp:revision>
  <dcterms:created xsi:type="dcterms:W3CDTF">2025-06-03T11:56:00Z</dcterms:created>
  <dcterms:modified xsi:type="dcterms:W3CDTF">2025-08-14T15:47:00Z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f28b0d04-0359-427d-947b-4ead0e84db6a</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